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0DDEE" w14:textId="37F83847" w:rsidR="00E408EC" w:rsidRPr="00E408EC" w:rsidRDefault="00E408EC" w:rsidP="00E408EC">
      <w:pPr>
        <w:tabs>
          <w:tab w:val="left" w:pos="1701"/>
          <w:tab w:val="right" w:pos="9639"/>
        </w:tabs>
        <w:spacing w:after="60"/>
        <w:jc w:val="both"/>
        <w:rPr>
          <w:rFonts w:ascii="Arial" w:hAnsi="Arial"/>
          <w:b/>
          <w:sz w:val="32"/>
          <w:szCs w:val="32"/>
          <w:highlight w:val="yellow"/>
          <w:lang w:eastAsia="zh-CN"/>
        </w:rPr>
      </w:pPr>
      <w:r w:rsidRPr="00E408EC">
        <w:rPr>
          <w:rFonts w:ascii="Arial" w:hAnsi="Arial"/>
          <w:b/>
          <w:sz w:val="24"/>
          <w:lang w:eastAsia="zh-CN"/>
        </w:rPr>
        <w:t>3GPP TSG-RAN WG2#10</w:t>
      </w:r>
      <w:r w:rsidR="000A0677">
        <w:rPr>
          <w:rFonts w:ascii="Arial" w:hAnsi="Arial"/>
          <w:b/>
          <w:sz w:val="24"/>
          <w:lang w:eastAsia="zh-CN"/>
        </w:rPr>
        <w:t>5</w:t>
      </w:r>
      <w:r w:rsidRPr="00E408EC">
        <w:rPr>
          <w:rFonts w:ascii="Arial" w:hAnsi="Arial"/>
          <w:b/>
          <w:sz w:val="24"/>
          <w:lang w:eastAsia="zh-CN"/>
        </w:rPr>
        <w:tab/>
      </w:r>
      <w:r w:rsidRPr="00C8021C">
        <w:rPr>
          <w:rFonts w:ascii="Arial" w:hAnsi="Arial"/>
          <w:b/>
          <w:sz w:val="32"/>
          <w:szCs w:val="32"/>
          <w:lang w:eastAsia="zh-CN"/>
        </w:rPr>
        <w:t>R2-</w:t>
      </w:r>
      <w:r w:rsidR="00C8021C" w:rsidRPr="00C8021C">
        <w:rPr>
          <w:rFonts w:ascii="Arial" w:hAnsi="Arial"/>
          <w:b/>
          <w:sz w:val="32"/>
          <w:szCs w:val="32"/>
          <w:lang w:eastAsia="zh-CN"/>
        </w:rPr>
        <w:t>1</w:t>
      </w:r>
      <w:r w:rsidR="000A0677">
        <w:rPr>
          <w:rFonts w:ascii="Arial" w:hAnsi="Arial"/>
          <w:b/>
          <w:sz w:val="32"/>
          <w:szCs w:val="32"/>
          <w:lang w:eastAsia="zh-CN"/>
        </w:rPr>
        <w:t>90</w:t>
      </w:r>
      <w:r w:rsidR="00CE4763">
        <w:rPr>
          <w:rFonts w:ascii="Arial" w:hAnsi="Arial"/>
          <w:b/>
          <w:sz w:val="32"/>
          <w:szCs w:val="32"/>
          <w:lang w:eastAsia="zh-CN"/>
        </w:rPr>
        <w:t>1309</w:t>
      </w:r>
    </w:p>
    <w:p w14:paraId="2A6EAF41" w14:textId="172845F2" w:rsidR="00E408EC" w:rsidRPr="00E408EC" w:rsidRDefault="000A0677" w:rsidP="00E408EC">
      <w:pPr>
        <w:tabs>
          <w:tab w:val="left" w:pos="1701"/>
          <w:tab w:val="right" w:pos="9639"/>
        </w:tabs>
        <w:spacing w:after="240"/>
        <w:jc w:val="both"/>
        <w:rPr>
          <w:rFonts w:ascii="Arial" w:hAnsi="Arial"/>
          <w:b/>
          <w:sz w:val="24"/>
          <w:lang w:eastAsia="zh-CN"/>
        </w:rPr>
      </w:pPr>
      <w:r>
        <w:rPr>
          <w:rFonts w:ascii="Arial" w:hAnsi="Arial"/>
          <w:b/>
          <w:sz w:val="24"/>
          <w:lang w:eastAsia="zh-CN"/>
        </w:rPr>
        <w:t>Athens</w:t>
      </w:r>
      <w:r w:rsidR="00E408EC" w:rsidRPr="00E408EC">
        <w:rPr>
          <w:rFonts w:ascii="Arial" w:hAnsi="Arial"/>
          <w:b/>
          <w:sz w:val="24"/>
          <w:lang w:eastAsia="zh-CN"/>
        </w:rPr>
        <w:t xml:space="preserve">, </w:t>
      </w:r>
      <w:r>
        <w:rPr>
          <w:rFonts w:ascii="Arial" w:hAnsi="Arial"/>
          <w:b/>
          <w:sz w:val="24"/>
          <w:lang w:eastAsia="zh-CN"/>
        </w:rPr>
        <w:t>Greece</w:t>
      </w:r>
      <w:r w:rsidR="00E408EC" w:rsidRPr="00E408EC">
        <w:rPr>
          <w:rFonts w:ascii="Arial" w:hAnsi="Arial"/>
          <w:b/>
          <w:sz w:val="24"/>
          <w:lang w:eastAsia="zh-CN"/>
        </w:rPr>
        <w:t xml:space="preserve">, </w:t>
      </w:r>
      <w:r>
        <w:rPr>
          <w:rFonts w:ascii="Arial" w:hAnsi="Arial"/>
          <w:b/>
          <w:sz w:val="24"/>
          <w:lang w:eastAsia="zh-CN"/>
        </w:rPr>
        <w:t>25</w:t>
      </w:r>
      <w:r w:rsidR="00E408EC" w:rsidRPr="00E408EC">
        <w:rPr>
          <w:rFonts w:ascii="Arial" w:hAnsi="Arial"/>
          <w:b/>
          <w:sz w:val="24"/>
          <w:vertAlign w:val="superscript"/>
          <w:lang w:eastAsia="zh-CN"/>
        </w:rPr>
        <w:t>th</w:t>
      </w:r>
      <w:r w:rsidR="00E408EC" w:rsidRPr="00E408EC">
        <w:rPr>
          <w:rFonts w:ascii="Arial" w:hAnsi="Arial"/>
          <w:b/>
          <w:sz w:val="24"/>
          <w:lang w:eastAsia="zh-CN"/>
        </w:rPr>
        <w:t xml:space="preserve"> </w:t>
      </w:r>
      <w:r>
        <w:rPr>
          <w:rFonts w:ascii="Arial" w:hAnsi="Arial"/>
          <w:b/>
          <w:sz w:val="24"/>
          <w:lang w:eastAsia="zh-CN"/>
        </w:rPr>
        <w:t xml:space="preserve">February </w:t>
      </w:r>
      <w:r w:rsidR="00E408EC" w:rsidRPr="00E408EC">
        <w:rPr>
          <w:rFonts w:ascii="Arial" w:hAnsi="Arial"/>
          <w:b/>
          <w:sz w:val="24"/>
          <w:lang w:eastAsia="zh-CN"/>
        </w:rPr>
        <w:t xml:space="preserve">– </w:t>
      </w:r>
      <w:r>
        <w:rPr>
          <w:rFonts w:ascii="Arial" w:hAnsi="Arial"/>
          <w:b/>
          <w:sz w:val="24"/>
          <w:lang w:eastAsia="zh-CN"/>
        </w:rPr>
        <w:t>1</w:t>
      </w:r>
      <w:r w:rsidRPr="000A0677">
        <w:rPr>
          <w:rFonts w:ascii="Arial" w:hAnsi="Arial"/>
          <w:b/>
          <w:sz w:val="24"/>
          <w:vertAlign w:val="superscript"/>
          <w:lang w:eastAsia="zh-CN"/>
        </w:rPr>
        <w:t>st</w:t>
      </w:r>
      <w:r>
        <w:rPr>
          <w:rFonts w:ascii="Arial" w:hAnsi="Arial"/>
          <w:b/>
          <w:sz w:val="24"/>
          <w:lang w:eastAsia="zh-CN"/>
        </w:rPr>
        <w:t xml:space="preserve"> March</w:t>
      </w:r>
      <w:r w:rsidR="00E408EC" w:rsidRPr="00E408EC">
        <w:rPr>
          <w:rFonts w:ascii="Arial" w:hAnsi="Arial"/>
          <w:b/>
          <w:sz w:val="24"/>
          <w:lang w:eastAsia="zh-CN"/>
        </w:rPr>
        <w:t xml:space="preserve"> 201</w:t>
      </w:r>
      <w:r>
        <w:rPr>
          <w:rFonts w:ascii="Arial" w:hAnsi="Arial"/>
          <w:b/>
          <w:sz w:val="24"/>
          <w:lang w:eastAsia="zh-CN"/>
        </w:rPr>
        <w:t>9</w:t>
      </w:r>
      <w:r w:rsidR="00E408EC" w:rsidRPr="00E408EC">
        <w:rPr>
          <w:rFonts w:ascii="Arial" w:hAnsi="Arial"/>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0AEE261B" w:rsidR="004E754F" w:rsidRDefault="00447B2A" w:rsidP="00043FC7">
            <w:pPr>
              <w:pStyle w:val="CRCoverPage"/>
              <w:spacing w:after="0"/>
              <w:rPr>
                <w:b/>
                <w:noProof/>
                <w:sz w:val="28"/>
              </w:rPr>
            </w:pPr>
            <w:r>
              <w:rPr>
                <w:b/>
                <w:noProof/>
                <w:sz w:val="28"/>
              </w:rPr>
              <w:t>38.331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0ACC3C6E" w:rsidR="004E754F" w:rsidRDefault="000920DE" w:rsidP="00043FC7">
            <w:pPr>
              <w:pStyle w:val="CRCoverPage"/>
              <w:spacing w:after="0"/>
              <w:rPr>
                <w:noProof/>
              </w:rPr>
            </w:pPr>
            <w:r>
              <w:rPr>
                <w:b/>
                <w:noProof/>
                <w:sz w:val="28"/>
              </w:rPr>
              <w:t>0662</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6869AAA4" w:rsidR="004E754F" w:rsidRPr="000920DE" w:rsidRDefault="000920DE" w:rsidP="00043FC7">
            <w:pPr>
              <w:pStyle w:val="CRCoverPage"/>
              <w:spacing w:after="0"/>
              <w:jc w:val="center"/>
              <w:rPr>
                <w:b/>
                <w:noProof/>
                <w:sz w:val="28"/>
                <w:szCs w:val="28"/>
              </w:rPr>
            </w:pPr>
            <w:r w:rsidRPr="000920DE">
              <w:rPr>
                <w:b/>
                <w:noProof/>
                <w:sz w:val="28"/>
                <w:szCs w:val="28"/>
              </w:rPr>
              <w:t>1</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18024779" w:rsidR="004E754F" w:rsidRDefault="001F4378" w:rsidP="00043FC7">
            <w:pPr>
              <w:pStyle w:val="CRCoverPage"/>
              <w:spacing w:after="0"/>
              <w:jc w:val="center"/>
              <w:rPr>
                <w:noProof/>
              </w:rPr>
            </w:pPr>
            <w:r>
              <w:rPr>
                <w:b/>
                <w:noProof/>
                <w:sz w:val="32"/>
              </w:rPr>
              <w:t>15.</w:t>
            </w:r>
            <w:r w:rsidR="000A0677">
              <w:rPr>
                <w:b/>
                <w:noProof/>
                <w:sz w:val="32"/>
              </w:rPr>
              <w:t>4</w:t>
            </w:r>
            <w:r>
              <w:rPr>
                <w:b/>
                <w:noProof/>
                <w:sz w:val="32"/>
              </w:rPr>
              <w:t>.</w:t>
            </w:r>
            <w:r w:rsidR="00397565">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72D11A1D" w:rsidR="004E754F" w:rsidRDefault="003C25D9" w:rsidP="000117A4">
            <w:pPr>
              <w:pStyle w:val="CRCoverPage"/>
              <w:spacing w:after="0"/>
              <w:rPr>
                <w:noProof/>
              </w:rPr>
            </w:pPr>
            <w:r>
              <w:rPr>
                <w:noProof/>
              </w:rPr>
              <w:t xml:space="preserve">  </w:t>
            </w:r>
            <w:r w:rsidR="003779F6" w:rsidRPr="003779F6">
              <w:rPr>
                <w:noProof/>
              </w:rPr>
              <w:t>RRC</w:t>
            </w:r>
            <w:r w:rsidR="00F45658">
              <w:rPr>
                <w:noProof/>
              </w:rPr>
              <w:t xml:space="preserve"> UE</w:t>
            </w:r>
            <w:r w:rsidR="003779F6" w:rsidRPr="003779F6">
              <w:rPr>
                <w:noProof/>
              </w:rPr>
              <w:t xml:space="preserve"> processing times </w:t>
            </w:r>
            <w:r w:rsidR="00044F47">
              <w:rPr>
                <w:noProof/>
              </w:rPr>
              <w:t xml:space="preserve">for </w:t>
            </w:r>
            <w:r w:rsidR="009C7EC1">
              <w:rPr>
                <w:noProof/>
              </w:rPr>
              <w:t>RRCResume</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1C466412" w:rsidR="004E754F" w:rsidRDefault="00EC5C5B" w:rsidP="00043FC7">
            <w:pPr>
              <w:pStyle w:val="CRCoverPage"/>
              <w:spacing w:after="0"/>
              <w:ind w:left="100"/>
              <w:rPr>
                <w:noProof/>
              </w:rPr>
            </w:pPr>
            <w:r>
              <w:rPr>
                <w:noProof/>
              </w:rPr>
              <w:t>R2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7C1C2AFF" w:rsidR="004E754F" w:rsidRDefault="000A0677" w:rsidP="00043FC7">
            <w:pPr>
              <w:pStyle w:val="CRCoverPage"/>
              <w:spacing w:after="0"/>
              <w:ind w:left="100"/>
              <w:rPr>
                <w:noProof/>
              </w:rPr>
            </w:pPr>
            <w:r>
              <w:rPr>
                <w:noProof/>
              </w:rPr>
              <w:t>2019-02-14</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9429C1">
        <w:trPr>
          <w:trHeight w:val="778"/>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0AF3D339" w:rsidR="00DF089E" w:rsidRPr="008E11BA" w:rsidRDefault="00CC75DE" w:rsidP="004C0C47">
            <w:pPr>
              <w:pStyle w:val="CRCoverPage"/>
              <w:spacing w:after="0"/>
              <w:rPr>
                <w:noProof/>
              </w:rPr>
            </w:pPr>
            <w:r w:rsidRPr="00CC75DE">
              <w:rPr>
                <w:noProof/>
              </w:rPr>
              <w:t>Missing values for RRC processing time</w:t>
            </w:r>
            <w:r w:rsidR="00044F47">
              <w:rPr>
                <w:noProof/>
              </w:rPr>
              <w:t xml:space="preserve"> in case of the RRC Resume procedure</w:t>
            </w:r>
            <w:r w:rsidR="00456AC8">
              <w:rPr>
                <w:noProof/>
              </w:rPr>
              <w:t xml:space="preserve"> for standalone NR</w:t>
            </w:r>
            <w:r w:rsidR="00044F47">
              <w:rPr>
                <w:noProof/>
              </w:rPr>
              <w:t>.</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DF089E">
        <w:trPr>
          <w:trHeight w:val="615"/>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BBF3AD3" w14:textId="0971D288" w:rsidR="00F83AC3" w:rsidRDefault="00CC75DE" w:rsidP="004C0C47">
            <w:pPr>
              <w:pStyle w:val="CRCoverPage"/>
              <w:spacing w:after="0"/>
              <w:rPr>
                <w:noProof/>
              </w:rPr>
            </w:pPr>
            <w:r w:rsidRPr="00CC75DE">
              <w:rPr>
                <w:noProof/>
              </w:rPr>
              <w:t xml:space="preserve">This CR introduces </w:t>
            </w:r>
            <w:r>
              <w:rPr>
                <w:noProof/>
              </w:rPr>
              <w:t xml:space="preserve">RRC processing times values for </w:t>
            </w:r>
            <w:r w:rsidR="00456AC8">
              <w:rPr>
                <w:noProof/>
              </w:rPr>
              <w:t xml:space="preserve">the RRC resume procedure in standalone NR. </w:t>
            </w:r>
            <w:r w:rsidRPr="00CC75DE">
              <w:rPr>
                <w:noProof/>
              </w:rPr>
              <w:t xml:space="preserve">Motivation for the values is given in accompanying discussion contribution </w:t>
            </w:r>
            <w:r w:rsidR="00D433BC" w:rsidRPr="003E7CD4">
              <w:rPr>
                <w:noProof/>
              </w:rPr>
              <w:t>R2-</w:t>
            </w:r>
            <w:r w:rsidR="00C8021C" w:rsidRPr="003E7CD4">
              <w:rPr>
                <w:lang w:val="en-US"/>
              </w:rPr>
              <w:t>181</w:t>
            </w:r>
            <w:r w:rsidR="009C7EC1">
              <w:rPr>
                <w:lang w:val="en-US"/>
              </w:rPr>
              <w:t>7524</w:t>
            </w:r>
            <w:r w:rsidR="00C8021C" w:rsidRPr="003E7CD4">
              <w:rPr>
                <w:lang w:val="en-US"/>
              </w:rPr>
              <w:t xml:space="preserve"> </w:t>
            </w:r>
            <w:r w:rsidR="006C16E3" w:rsidRPr="003E7CD4">
              <w:rPr>
                <w:noProof/>
              </w:rPr>
              <w:t>(</w:t>
            </w:r>
            <w:r w:rsidR="006C16E3" w:rsidRPr="006C16E3">
              <w:rPr>
                <w:noProof/>
              </w:rPr>
              <w:t xml:space="preserve">RRC UE processing time for </w:t>
            </w:r>
            <w:r w:rsidR="009C7EC1">
              <w:rPr>
                <w:noProof/>
              </w:rPr>
              <w:t>RRCResume</w:t>
            </w:r>
            <w:r w:rsidR="006C16E3">
              <w:rPr>
                <w:noProof/>
              </w:rPr>
              <w:t>)</w:t>
            </w:r>
            <w:r w:rsidR="00D433BC">
              <w:rPr>
                <w:noProof/>
              </w:rPr>
              <w:t xml:space="preserve"> by</w:t>
            </w:r>
            <w:r w:rsidRPr="00CC75DE">
              <w:rPr>
                <w:noProof/>
              </w:rPr>
              <w:t xml:space="preserve"> Ericsson.</w:t>
            </w:r>
          </w:p>
          <w:p w14:paraId="02B18291" w14:textId="77777777" w:rsidR="00A52A7A" w:rsidRDefault="00A52A7A" w:rsidP="004C0C47">
            <w:pPr>
              <w:pStyle w:val="CRCoverPage"/>
              <w:spacing w:after="0"/>
              <w:rPr>
                <w:i/>
                <w:noProof/>
              </w:rPr>
            </w:pPr>
          </w:p>
          <w:p w14:paraId="141213FC" w14:textId="77777777" w:rsidR="005A4723" w:rsidRPr="00937A86" w:rsidRDefault="005A4723" w:rsidP="005A4723">
            <w:pPr>
              <w:pStyle w:val="CRCoverPage"/>
              <w:spacing w:after="0"/>
              <w:rPr>
                <w:b/>
                <w:noProof/>
              </w:rPr>
            </w:pPr>
            <w:r w:rsidRPr="00937A86">
              <w:rPr>
                <w:b/>
                <w:noProof/>
              </w:rPr>
              <w:t>Impact analysis:</w:t>
            </w:r>
          </w:p>
          <w:p w14:paraId="14955D93" w14:textId="492D398A" w:rsidR="005A4723" w:rsidRPr="005A4723" w:rsidRDefault="005A4723" w:rsidP="005A4723">
            <w:pPr>
              <w:pStyle w:val="CRCoverPage"/>
              <w:spacing w:after="0"/>
              <w:rPr>
                <w:noProof/>
              </w:rPr>
            </w:pPr>
            <w:r w:rsidRPr="005A4723">
              <w:rPr>
                <w:noProof/>
              </w:rPr>
              <w:t xml:space="preserve">If the UE implements the change but the NW does not, </w:t>
            </w:r>
            <w:r>
              <w:rPr>
                <w:noProof/>
              </w:rPr>
              <w:t xml:space="preserve">the </w:t>
            </w:r>
            <w:r w:rsidR="00325BCD">
              <w:rPr>
                <w:noProof/>
              </w:rPr>
              <w:t xml:space="preserve">RRC </w:t>
            </w:r>
            <w:r w:rsidR="00456AC8">
              <w:rPr>
                <w:noProof/>
              </w:rPr>
              <w:t xml:space="preserve">resume </w:t>
            </w:r>
            <w:r w:rsidR="00325BCD">
              <w:rPr>
                <w:noProof/>
              </w:rPr>
              <w:t>procedure will most likely fail and re-establishment will be invoked.</w:t>
            </w:r>
          </w:p>
          <w:p w14:paraId="41339EA1" w14:textId="77777777" w:rsidR="005A4723" w:rsidRPr="005A4723" w:rsidRDefault="005A4723" w:rsidP="005A4723">
            <w:pPr>
              <w:pStyle w:val="CRCoverPage"/>
              <w:spacing w:after="0"/>
              <w:rPr>
                <w:noProof/>
              </w:rPr>
            </w:pPr>
          </w:p>
          <w:p w14:paraId="2B954F00" w14:textId="3E764B66" w:rsidR="00A52A7A" w:rsidRPr="008E11BA" w:rsidRDefault="005A4723" w:rsidP="005A4723">
            <w:pPr>
              <w:pStyle w:val="CRCoverPage"/>
              <w:spacing w:after="0"/>
              <w:rPr>
                <w:i/>
                <w:noProof/>
              </w:rPr>
            </w:pPr>
            <w:r w:rsidRPr="005A4723">
              <w:rPr>
                <w:noProof/>
              </w:rPr>
              <w:t>If the NW implements the change but the UE does not</w:t>
            </w:r>
            <w:r w:rsidR="00937A86">
              <w:rPr>
                <w:noProof/>
              </w:rPr>
              <w:t xml:space="preserve"> the RRC </w:t>
            </w:r>
            <w:r w:rsidR="00456AC8">
              <w:rPr>
                <w:noProof/>
              </w:rPr>
              <w:t xml:space="preserve">resume </w:t>
            </w:r>
            <w:r w:rsidR="00937A86">
              <w:rPr>
                <w:noProof/>
              </w:rPr>
              <w:t>procedure will most likely fail and re-establishment will be invoked.</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4F1977D" w14:textId="6B2D80CB" w:rsidR="00776436" w:rsidRDefault="00171AD7" w:rsidP="00171AD7">
            <w:pPr>
              <w:pStyle w:val="CRCoverPage"/>
              <w:spacing w:after="0"/>
              <w:rPr>
                <w:noProof/>
              </w:rPr>
            </w:pPr>
            <w:r>
              <w:rPr>
                <w:noProof/>
              </w:rPr>
              <w:t>V</w:t>
            </w:r>
            <w:r w:rsidR="0041456F" w:rsidRPr="0041456F">
              <w:rPr>
                <w:noProof/>
              </w:rPr>
              <w:t>alue</w:t>
            </w:r>
            <w:r w:rsidR="0041456F">
              <w:rPr>
                <w:noProof/>
              </w:rPr>
              <w:t>s</w:t>
            </w:r>
            <w:r w:rsidR="0041456F" w:rsidRPr="0041456F">
              <w:rPr>
                <w:noProof/>
              </w:rPr>
              <w:t xml:space="preserve"> for the </w:t>
            </w:r>
            <w:r w:rsidR="0041456F">
              <w:rPr>
                <w:noProof/>
              </w:rPr>
              <w:t xml:space="preserve">RRC </w:t>
            </w:r>
            <w:r w:rsidR="0041456F" w:rsidRPr="0041456F">
              <w:rPr>
                <w:noProof/>
              </w:rPr>
              <w:t>processing time</w:t>
            </w:r>
            <w:r w:rsidR="0041456F">
              <w:rPr>
                <w:noProof/>
              </w:rPr>
              <w:t>s</w:t>
            </w:r>
            <w:r>
              <w:rPr>
                <w:noProof/>
              </w:rPr>
              <w:t xml:space="preserve"> </w:t>
            </w:r>
            <w:r w:rsidR="00456AC8">
              <w:rPr>
                <w:noProof/>
              </w:rPr>
              <w:t xml:space="preserve">in case of the RRC resume procedure </w:t>
            </w:r>
            <w:r>
              <w:rPr>
                <w:noProof/>
              </w:rPr>
              <w:t>are missing in the specification</w:t>
            </w:r>
          </w:p>
          <w:p w14:paraId="2D20DF9E" w14:textId="5E45C05D" w:rsidR="0041456F" w:rsidRDefault="0041456F" w:rsidP="00043FC7">
            <w:pPr>
              <w:pStyle w:val="CRCoverPage"/>
              <w:spacing w:after="0"/>
              <w:ind w:left="100"/>
              <w:rPr>
                <w:noProof/>
              </w:rPr>
            </w:pP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432A22F0" w:rsidR="006059F9" w:rsidRDefault="00E05AF7" w:rsidP="00A94DE4">
            <w:pPr>
              <w:pStyle w:val="CRCoverPage"/>
              <w:spacing w:after="0"/>
              <w:rPr>
                <w:noProof/>
              </w:rPr>
            </w:pPr>
            <w:r w:rsidRPr="00E05AF7">
              <w:rPr>
                <w:noProof/>
              </w:rPr>
              <w:t>12</w:t>
            </w:r>
            <w:r w:rsidRPr="00E05AF7">
              <w:rPr>
                <w:noProof/>
              </w:rPr>
              <w:tab/>
              <w:t>Processing delay requirements for RRC procedures</w:t>
            </w: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F1B3F7D" w:rsidR="004E754F" w:rsidRDefault="001F4378" w:rsidP="00043FC7">
            <w:pPr>
              <w:pStyle w:val="CRCoverPage"/>
              <w:spacing w:after="0"/>
              <w:jc w:val="center"/>
              <w:rPr>
                <w:b/>
                <w:caps/>
                <w:noProof/>
              </w:rPr>
            </w:pPr>
            <w:r>
              <w:rPr>
                <w:b/>
                <w:caps/>
                <w:noProof/>
              </w:rPr>
              <w:t>X</w:t>
            </w: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535FA1C2" w:rsidR="004E754F" w:rsidRDefault="001F4378" w:rsidP="00043FC7">
            <w:pPr>
              <w:pStyle w:val="CRCoverPage"/>
              <w:spacing w:after="0"/>
              <w:jc w:val="center"/>
              <w:rPr>
                <w:b/>
                <w:caps/>
                <w:noProof/>
              </w:rPr>
            </w:pPr>
            <w:r>
              <w:rPr>
                <w:b/>
                <w:caps/>
                <w:noProof/>
              </w:rPr>
              <w:t>X</w:t>
            </w: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16CD795A" w:rsidR="004E754F" w:rsidRDefault="001F4378" w:rsidP="00043FC7">
            <w:pPr>
              <w:pStyle w:val="CRCoverPage"/>
              <w:spacing w:after="0"/>
              <w:jc w:val="center"/>
              <w:rPr>
                <w:b/>
                <w:caps/>
                <w:noProof/>
              </w:rPr>
            </w:pPr>
            <w:r>
              <w:rPr>
                <w:b/>
                <w:caps/>
                <w:noProof/>
              </w:rPr>
              <w:t>X</w:t>
            </w: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07B7F7BC" w14:textId="77777777" w:rsidR="000A20E3" w:rsidRDefault="000A20E3">
      <w:pPr>
        <w:overflowPunct/>
        <w:autoSpaceDE/>
        <w:autoSpaceDN/>
        <w:adjustRightInd/>
        <w:spacing w:after="0"/>
        <w:textAlignment w:val="auto"/>
        <w:rPr>
          <w:noProof/>
        </w:rPr>
      </w:pPr>
    </w:p>
    <w:p w14:paraId="39D439B1" w14:textId="77777777" w:rsidR="00973D94" w:rsidRPr="00EC6DC2" w:rsidRDefault="00973D94" w:rsidP="00973D94">
      <w:pPr>
        <w:pStyle w:val="Note-Boxed"/>
        <w:jc w:val="center"/>
        <w:rPr>
          <w:rFonts w:ascii="Times New Roman" w:hAnsi="Times New Roman" w:cs="Times New Roman"/>
          <w:lang w:val="en-US"/>
        </w:rPr>
      </w:pPr>
      <w:bookmarkStart w:id="1" w:name="_Hlk503385553"/>
      <w:r w:rsidRPr="00EC6DC2">
        <w:rPr>
          <w:rFonts w:ascii="Times New Roman" w:eastAsia="SimSun" w:hAnsi="Times New Roman" w:cs="Times New Roman"/>
          <w:lang w:val="en-US" w:eastAsia="zh-CN"/>
        </w:rPr>
        <w:t>START</w:t>
      </w:r>
      <w:r w:rsidRPr="00EC6DC2">
        <w:rPr>
          <w:rFonts w:ascii="Times New Roman" w:hAnsi="Times New Roman" w:cs="Times New Roman"/>
          <w:lang w:val="en-US"/>
        </w:rPr>
        <w:t xml:space="preserve"> OF CHANGES</w:t>
      </w:r>
    </w:p>
    <w:p w14:paraId="03BF5F27" w14:textId="77777777" w:rsidR="00490907" w:rsidRPr="00490907" w:rsidRDefault="00490907" w:rsidP="00490907">
      <w:pPr>
        <w:keepNext/>
        <w:keepLines/>
        <w:pBdr>
          <w:top w:val="single" w:sz="12" w:space="3" w:color="auto"/>
        </w:pBdr>
        <w:spacing w:before="240"/>
        <w:ind w:left="1134" w:hanging="1134"/>
        <w:outlineLvl w:val="0"/>
        <w:rPr>
          <w:rFonts w:ascii="Arial" w:hAnsi="Arial"/>
          <w:sz w:val="36"/>
          <w:lang w:eastAsia="en-GB"/>
        </w:rPr>
      </w:pPr>
      <w:bookmarkStart w:id="2" w:name="_Toc535261726"/>
      <w:bookmarkStart w:id="3" w:name="_Toc494149838"/>
      <w:r w:rsidRPr="00490907">
        <w:rPr>
          <w:rFonts w:ascii="Arial" w:hAnsi="Arial"/>
          <w:sz w:val="36"/>
          <w:lang w:eastAsia="en-GB"/>
        </w:rPr>
        <w:t>12</w:t>
      </w:r>
      <w:r w:rsidRPr="00490907">
        <w:rPr>
          <w:rFonts w:ascii="Arial" w:hAnsi="Arial"/>
          <w:sz w:val="36"/>
          <w:lang w:eastAsia="en-GB"/>
        </w:rPr>
        <w:tab/>
      </w:r>
      <w:r w:rsidRPr="00490907">
        <w:rPr>
          <w:rFonts w:ascii="Arial" w:hAnsi="Arial"/>
          <w:sz w:val="36"/>
          <w:szCs w:val="36"/>
          <w:lang w:eastAsia="en-GB"/>
        </w:rPr>
        <w:t>Processing delay requirements for RRC procedures</w:t>
      </w:r>
      <w:bookmarkEnd w:id="2"/>
    </w:p>
    <w:p w14:paraId="5FB204AD" w14:textId="77777777" w:rsidR="00490907" w:rsidRPr="00490907" w:rsidRDefault="00490907" w:rsidP="00490907">
      <w:r w:rsidRPr="00490907">
        <w:t>The UE performance requirements for RRC procedures are specified in the following tables. The performance requirement is expressed as the time in [</w:t>
      </w:r>
      <w:proofErr w:type="spellStart"/>
      <w:r w:rsidRPr="00490907">
        <w:t>ms</w:t>
      </w:r>
      <w:proofErr w:type="spellEnd"/>
      <w:r w:rsidRPr="00490907">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FFS section.</w:t>
      </w:r>
    </w:p>
    <w:p w14:paraId="4B6A52D0" w14:textId="77777777" w:rsidR="00490907" w:rsidRPr="00490907" w:rsidRDefault="00F45658" w:rsidP="00490907">
      <w:pPr>
        <w:keepNext/>
        <w:keepLines/>
        <w:spacing w:before="60"/>
        <w:jc w:val="center"/>
        <w:rPr>
          <w:rFonts w:ascii="Arial" w:hAnsi="Arial"/>
          <w:b/>
          <w:lang w:eastAsia="x-none"/>
        </w:rPr>
      </w:pPr>
      <w:r w:rsidRPr="00490907">
        <w:rPr>
          <w:rFonts w:ascii="Arial" w:hAnsi="Arial"/>
          <w:b/>
          <w:noProof/>
          <w:lang w:eastAsia="x-none"/>
        </w:rPr>
        <w:object w:dxaOrig="8175" w:dyaOrig="2730" w14:anchorId="4E23A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1pt;height:136.5pt;mso-width-percent:0;mso-height-percent:0;mso-width-percent:0;mso-height-percent:0" o:ole="">
            <v:imagedata r:id="rId17" o:title=""/>
          </v:shape>
          <o:OLEObject Type="Embed" ProgID="Visio.Drawing.11" ShapeID="_x0000_i1025" DrawAspect="Content" ObjectID="_1611692083" r:id="rId18"/>
        </w:object>
      </w:r>
    </w:p>
    <w:p w14:paraId="48F7D9F7" w14:textId="77777777" w:rsidR="00490907" w:rsidRPr="00490907" w:rsidRDefault="00490907" w:rsidP="00490907">
      <w:pPr>
        <w:keepLines/>
        <w:spacing w:after="240"/>
        <w:jc w:val="center"/>
        <w:rPr>
          <w:rFonts w:ascii="Arial" w:hAnsi="Arial"/>
          <w:b/>
          <w:lang w:eastAsia="x-none"/>
        </w:rPr>
      </w:pPr>
      <w:r w:rsidRPr="00490907">
        <w:rPr>
          <w:rFonts w:ascii="Arial" w:hAnsi="Arial"/>
          <w:b/>
          <w:lang w:eastAsia="x-none"/>
        </w:rPr>
        <w:t>Figure 12.1-1: Illustration of RRC procedure delay</w:t>
      </w:r>
    </w:p>
    <w:p w14:paraId="6771C1DA" w14:textId="77777777" w:rsidR="00490907" w:rsidRPr="00490907" w:rsidRDefault="00490907" w:rsidP="00490907">
      <w:pPr>
        <w:keepNext/>
        <w:keepLines/>
        <w:spacing w:before="60"/>
        <w:jc w:val="center"/>
        <w:rPr>
          <w:rFonts w:ascii="Arial" w:hAnsi="Arial"/>
          <w:b/>
          <w:lang w:eastAsia="x-none"/>
        </w:rPr>
      </w:pPr>
      <w:r w:rsidRPr="00490907">
        <w:rPr>
          <w:rFonts w:ascii="Arial" w:hAnsi="Arial"/>
          <w:b/>
          <w:lang w:eastAsia="x-none"/>
        </w:rPr>
        <w:lastRenderedPageBreak/>
        <w:t>Table 12.1-1: UE performance requirements for RRC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490907" w:rsidRPr="00490907" w14:paraId="59673803" w14:textId="77777777" w:rsidTr="00DE7154">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1226C255" w14:textId="77777777" w:rsidR="00490907" w:rsidRPr="00490907" w:rsidRDefault="00490907" w:rsidP="00490907">
            <w:pPr>
              <w:keepNext/>
              <w:keepLines/>
              <w:spacing w:after="0"/>
              <w:jc w:val="center"/>
              <w:rPr>
                <w:rFonts w:ascii="Arial" w:hAnsi="Arial"/>
                <w:b/>
                <w:sz w:val="18"/>
              </w:rPr>
            </w:pPr>
            <w:r w:rsidRPr="00490907">
              <w:rPr>
                <w:rFonts w:ascii="Arial" w:hAnsi="Arial"/>
                <w:b/>
                <w:sz w:val="18"/>
              </w:rPr>
              <w:t>Procedure title:</w:t>
            </w:r>
          </w:p>
        </w:tc>
        <w:tc>
          <w:tcPr>
            <w:tcW w:w="2209" w:type="dxa"/>
            <w:tcBorders>
              <w:top w:val="single" w:sz="4" w:space="0" w:color="auto"/>
              <w:left w:val="single" w:sz="4" w:space="0" w:color="auto"/>
              <w:bottom w:val="single" w:sz="4" w:space="0" w:color="auto"/>
              <w:right w:val="single" w:sz="4" w:space="0" w:color="auto"/>
            </w:tcBorders>
            <w:hideMark/>
          </w:tcPr>
          <w:p w14:paraId="73F9ED33" w14:textId="77777777" w:rsidR="00490907" w:rsidRPr="00490907" w:rsidRDefault="00490907" w:rsidP="00490907">
            <w:pPr>
              <w:keepNext/>
              <w:keepLines/>
              <w:spacing w:after="0"/>
              <w:jc w:val="center"/>
              <w:rPr>
                <w:rFonts w:ascii="Arial" w:hAnsi="Arial"/>
                <w:b/>
                <w:sz w:val="18"/>
              </w:rPr>
            </w:pPr>
            <w:r w:rsidRPr="00490907">
              <w:rPr>
                <w:rFonts w:ascii="Arial" w:hAnsi="Arial"/>
                <w:b/>
                <w:sz w:val="18"/>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560DB1D1" w14:textId="77777777" w:rsidR="00490907" w:rsidRPr="00490907" w:rsidRDefault="00490907" w:rsidP="00490907">
            <w:pPr>
              <w:keepNext/>
              <w:keepLines/>
              <w:spacing w:after="0"/>
              <w:jc w:val="center"/>
              <w:rPr>
                <w:rFonts w:ascii="Arial" w:hAnsi="Arial"/>
                <w:b/>
                <w:sz w:val="18"/>
              </w:rPr>
            </w:pPr>
            <w:r w:rsidRPr="00490907">
              <w:rPr>
                <w:rFonts w:ascii="Arial" w:hAnsi="Arial"/>
                <w:b/>
                <w:sz w:val="18"/>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666B752B" w14:textId="77777777" w:rsidR="00490907" w:rsidRPr="00490907" w:rsidRDefault="00490907" w:rsidP="00490907">
            <w:pPr>
              <w:keepNext/>
              <w:keepLines/>
              <w:spacing w:after="0"/>
              <w:jc w:val="center"/>
              <w:rPr>
                <w:rFonts w:ascii="Arial" w:hAnsi="Arial"/>
                <w:b/>
                <w:sz w:val="18"/>
              </w:rPr>
            </w:pPr>
            <w:r w:rsidRPr="00490907">
              <w:rPr>
                <w:rFonts w:ascii="Arial" w:hAnsi="Arial"/>
                <w:b/>
                <w:sz w:val="18"/>
              </w:rPr>
              <w:t>Value [</w:t>
            </w:r>
            <w:proofErr w:type="spellStart"/>
            <w:r w:rsidRPr="00490907">
              <w:rPr>
                <w:rFonts w:ascii="Arial" w:hAnsi="Arial"/>
                <w:b/>
                <w:sz w:val="18"/>
              </w:rPr>
              <w:t>ms</w:t>
            </w:r>
            <w:proofErr w:type="spellEnd"/>
            <w:r w:rsidRPr="00490907">
              <w:rPr>
                <w:rFonts w:ascii="Arial" w:hAnsi="Arial"/>
                <w:b/>
                <w:sz w:val="18"/>
              </w:rPr>
              <w:t>]</w:t>
            </w:r>
          </w:p>
        </w:tc>
        <w:tc>
          <w:tcPr>
            <w:tcW w:w="2038" w:type="dxa"/>
            <w:tcBorders>
              <w:top w:val="single" w:sz="4" w:space="0" w:color="auto"/>
              <w:left w:val="single" w:sz="4" w:space="0" w:color="auto"/>
              <w:bottom w:val="single" w:sz="4" w:space="0" w:color="auto"/>
              <w:right w:val="single" w:sz="4" w:space="0" w:color="auto"/>
            </w:tcBorders>
            <w:hideMark/>
          </w:tcPr>
          <w:p w14:paraId="437ACF15" w14:textId="77777777" w:rsidR="00490907" w:rsidRPr="00490907" w:rsidRDefault="00490907" w:rsidP="00490907">
            <w:pPr>
              <w:keepNext/>
              <w:keepLines/>
              <w:spacing w:after="0"/>
              <w:jc w:val="center"/>
              <w:rPr>
                <w:rFonts w:ascii="Arial" w:hAnsi="Arial"/>
                <w:b/>
                <w:sz w:val="18"/>
              </w:rPr>
            </w:pPr>
            <w:r w:rsidRPr="00490907">
              <w:rPr>
                <w:rFonts w:ascii="Arial" w:hAnsi="Arial"/>
                <w:b/>
                <w:sz w:val="18"/>
              </w:rPr>
              <w:t>Notes</w:t>
            </w:r>
          </w:p>
        </w:tc>
      </w:tr>
      <w:tr w:rsidR="00490907" w:rsidRPr="00490907" w14:paraId="18006101" w14:textId="77777777" w:rsidTr="00DE7154">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67DCADB2" w14:textId="77777777" w:rsidR="00490907" w:rsidRPr="00490907" w:rsidRDefault="00490907" w:rsidP="00490907">
            <w:pPr>
              <w:keepNext/>
              <w:keepLines/>
              <w:spacing w:after="0"/>
              <w:rPr>
                <w:rFonts w:ascii="Arial" w:hAnsi="Arial"/>
                <w:sz w:val="18"/>
                <w:lang w:eastAsia="en-GB"/>
              </w:rPr>
            </w:pPr>
            <w:r w:rsidRPr="00490907">
              <w:rPr>
                <w:rFonts w:ascii="Arial" w:hAnsi="Arial"/>
                <w:b/>
                <w:sz w:val="18"/>
                <w:lang w:eastAsia="en-GB"/>
              </w:rPr>
              <w:t>RRC Connection Control Procedures</w:t>
            </w:r>
          </w:p>
        </w:tc>
      </w:tr>
      <w:tr w:rsidR="00624474" w:rsidRPr="00490907" w14:paraId="22FFB905" w14:textId="77777777" w:rsidTr="00DE7154">
        <w:trPr>
          <w:cantSplit/>
          <w:jc w:val="center"/>
        </w:trPr>
        <w:tc>
          <w:tcPr>
            <w:tcW w:w="3260" w:type="dxa"/>
            <w:tcBorders>
              <w:top w:val="single" w:sz="4" w:space="0" w:color="auto"/>
              <w:left w:val="single" w:sz="4" w:space="0" w:color="auto"/>
              <w:bottom w:val="single" w:sz="4" w:space="0" w:color="auto"/>
              <w:right w:val="single" w:sz="4" w:space="0" w:color="auto"/>
            </w:tcBorders>
          </w:tcPr>
          <w:p w14:paraId="564CE95A" w14:textId="77777777" w:rsidR="00624474" w:rsidRPr="00CC7909" w:rsidRDefault="00624474" w:rsidP="00624474">
            <w:pPr>
              <w:pStyle w:val="TAL"/>
              <w:rPr>
                <w:ins w:id="4" w:author="Ericsson" w:date="2018-06-14T15:39:00Z"/>
                <w:lang w:eastAsia="en-GB"/>
              </w:rPr>
            </w:pPr>
            <w:ins w:id="5" w:author="Ericsson" w:date="2018-06-14T15:39:00Z">
              <w:r w:rsidRPr="00CC7909">
                <w:rPr>
                  <w:lang w:eastAsia="en-GB"/>
                </w:rPr>
                <w:t>RRC connection establishment</w:t>
              </w:r>
            </w:ins>
          </w:p>
          <w:p w14:paraId="05C0D04D" w14:textId="77777777" w:rsidR="00624474" w:rsidRPr="00490907" w:rsidRDefault="00624474" w:rsidP="00490907">
            <w:pPr>
              <w:keepNext/>
              <w:keepLines/>
              <w:spacing w:after="0"/>
              <w:rPr>
                <w:rFonts w:ascii="Arial" w:hAnsi="Arial"/>
                <w:sz w:val="18"/>
                <w:lang w:eastAsia="en-GB"/>
              </w:rPr>
            </w:pPr>
          </w:p>
        </w:tc>
        <w:tc>
          <w:tcPr>
            <w:tcW w:w="2209" w:type="dxa"/>
            <w:tcBorders>
              <w:top w:val="single" w:sz="4" w:space="0" w:color="auto"/>
              <w:left w:val="single" w:sz="4" w:space="0" w:color="auto"/>
              <w:bottom w:val="single" w:sz="4" w:space="0" w:color="auto"/>
              <w:right w:val="single" w:sz="4" w:space="0" w:color="auto"/>
            </w:tcBorders>
          </w:tcPr>
          <w:p w14:paraId="5103DC5C" w14:textId="7714B8E1" w:rsidR="00624474" w:rsidRPr="00490907" w:rsidRDefault="00D20C66" w:rsidP="00490907">
            <w:pPr>
              <w:keepNext/>
              <w:keepLines/>
              <w:spacing w:after="0"/>
              <w:rPr>
                <w:rFonts w:ascii="Arial" w:hAnsi="Arial" w:cs="Arial"/>
                <w:i/>
                <w:sz w:val="18"/>
                <w:szCs w:val="18"/>
              </w:rPr>
            </w:pPr>
            <w:proofErr w:type="spellStart"/>
            <w:ins w:id="6" w:author="Ericsson" w:date="2019-02-12T18:16:00Z">
              <w:r w:rsidRPr="00624474">
                <w:rPr>
                  <w:rFonts w:ascii="Arial" w:hAnsi="Arial" w:cs="Arial"/>
                  <w:i/>
                  <w:sz w:val="18"/>
                  <w:szCs w:val="18"/>
                </w:rPr>
                <w:t>RRCConnectionSetup</w:t>
              </w:r>
              <w:proofErr w:type="spellEnd"/>
              <w:r w:rsidRPr="00624474">
                <w:rPr>
                  <w:rFonts w:ascii="Arial" w:hAnsi="Arial" w:cs="Arial"/>
                  <w:i/>
                  <w:sz w:val="18"/>
                  <w:szCs w:val="18"/>
                </w:rPr>
                <w:t xml:space="preserve"> or </w:t>
              </w:r>
              <w:proofErr w:type="spellStart"/>
              <w:r w:rsidRPr="00624474">
                <w:rPr>
                  <w:rFonts w:ascii="Arial" w:hAnsi="Arial" w:cs="Arial"/>
                  <w:i/>
                  <w:sz w:val="18"/>
                  <w:szCs w:val="18"/>
                </w:rPr>
                <w:t>RRCResume</w:t>
              </w:r>
            </w:ins>
            <w:proofErr w:type="spellEnd"/>
          </w:p>
        </w:tc>
        <w:tc>
          <w:tcPr>
            <w:tcW w:w="2833" w:type="dxa"/>
            <w:tcBorders>
              <w:top w:val="single" w:sz="4" w:space="0" w:color="auto"/>
              <w:left w:val="single" w:sz="4" w:space="0" w:color="auto"/>
              <w:bottom w:val="single" w:sz="4" w:space="0" w:color="auto"/>
              <w:right w:val="single" w:sz="4" w:space="0" w:color="auto"/>
            </w:tcBorders>
          </w:tcPr>
          <w:p w14:paraId="1C298CB7" w14:textId="4B20627E" w:rsidR="00624474" w:rsidRPr="00490907" w:rsidRDefault="00D20C66" w:rsidP="00490907">
            <w:pPr>
              <w:keepNext/>
              <w:keepLines/>
              <w:spacing w:after="0"/>
              <w:rPr>
                <w:rFonts w:ascii="Arial" w:hAnsi="Arial"/>
                <w:i/>
                <w:sz w:val="18"/>
                <w:lang w:eastAsia="en-GB"/>
              </w:rPr>
            </w:pPr>
            <w:proofErr w:type="spellStart"/>
            <w:ins w:id="7" w:author="Ericsson" w:date="2019-02-12T18:17:00Z">
              <w:r w:rsidRPr="00D20C66">
                <w:rPr>
                  <w:rFonts w:ascii="Arial" w:hAnsi="Arial"/>
                  <w:i/>
                  <w:sz w:val="18"/>
                  <w:lang w:eastAsia="en-GB"/>
                </w:rPr>
                <w:t>RRCConnectionSetupComplete</w:t>
              </w:r>
              <w:proofErr w:type="spellEnd"/>
              <w:r w:rsidRPr="00D20C66">
                <w:rPr>
                  <w:rFonts w:ascii="Arial" w:hAnsi="Arial"/>
                  <w:i/>
                  <w:sz w:val="18"/>
                  <w:lang w:eastAsia="en-GB"/>
                </w:rPr>
                <w:t xml:space="preserve"> or </w:t>
              </w:r>
              <w:proofErr w:type="spellStart"/>
              <w:r w:rsidRPr="00D20C66">
                <w:rPr>
                  <w:rFonts w:ascii="Arial" w:hAnsi="Arial"/>
                  <w:i/>
                  <w:sz w:val="18"/>
                  <w:lang w:eastAsia="en-GB"/>
                </w:rPr>
                <w:t>RRCResumeComplete</w:t>
              </w:r>
            </w:ins>
            <w:proofErr w:type="spellEnd"/>
          </w:p>
        </w:tc>
        <w:tc>
          <w:tcPr>
            <w:tcW w:w="709" w:type="dxa"/>
            <w:tcBorders>
              <w:top w:val="single" w:sz="4" w:space="0" w:color="auto"/>
              <w:left w:val="single" w:sz="4" w:space="0" w:color="auto"/>
              <w:bottom w:val="single" w:sz="4" w:space="0" w:color="auto"/>
              <w:right w:val="single" w:sz="4" w:space="0" w:color="auto"/>
            </w:tcBorders>
          </w:tcPr>
          <w:p w14:paraId="0108136A" w14:textId="57E36FFB" w:rsidR="00624474" w:rsidRPr="00490907" w:rsidRDefault="002E0EC2" w:rsidP="00490907">
            <w:pPr>
              <w:keepNext/>
              <w:keepLines/>
              <w:spacing w:after="0"/>
              <w:rPr>
                <w:rFonts w:ascii="Arial" w:hAnsi="Arial"/>
                <w:sz w:val="18"/>
                <w:lang w:eastAsia="en-GB"/>
              </w:rPr>
            </w:pPr>
            <w:ins w:id="8" w:author="Ericsson" w:date="2019-02-12T18:17:00Z">
              <w:r>
                <w:rPr>
                  <w:rFonts w:ascii="Arial" w:hAnsi="Arial"/>
                  <w:sz w:val="18"/>
                  <w:lang w:eastAsia="en-GB"/>
                </w:rPr>
                <w:t>3</w:t>
              </w:r>
            </w:ins>
          </w:p>
        </w:tc>
        <w:tc>
          <w:tcPr>
            <w:tcW w:w="2038" w:type="dxa"/>
            <w:tcBorders>
              <w:top w:val="single" w:sz="4" w:space="0" w:color="auto"/>
              <w:left w:val="single" w:sz="4" w:space="0" w:color="auto"/>
              <w:bottom w:val="single" w:sz="4" w:space="0" w:color="auto"/>
              <w:right w:val="single" w:sz="4" w:space="0" w:color="auto"/>
            </w:tcBorders>
          </w:tcPr>
          <w:p w14:paraId="2DDD6F33" w14:textId="790CFA21" w:rsidR="00624474" w:rsidRPr="00792CBB" w:rsidRDefault="00D20C66" w:rsidP="004C2C63">
            <w:pPr>
              <w:keepNext/>
              <w:keepLines/>
              <w:spacing w:after="0"/>
              <w:rPr>
                <w:rFonts w:ascii="Arial" w:hAnsi="Arial"/>
                <w:sz w:val="18"/>
                <w:lang w:val="x-none" w:eastAsia="en-GB"/>
              </w:rPr>
            </w:pPr>
            <w:ins w:id="9" w:author="Ericsson" w:date="2019-02-12T18:17:00Z">
              <w:r w:rsidRPr="00D20C66">
                <w:rPr>
                  <w:rFonts w:ascii="Arial" w:hAnsi="Arial"/>
                  <w:sz w:val="18"/>
                  <w:lang w:val="x-none" w:eastAsia="en-GB"/>
                </w:rPr>
                <w:t xml:space="preserve">Value = </w:t>
              </w:r>
              <w:r w:rsidR="002E0EC2">
                <w:rPr>
                  <w:rFonts w:ascii="Arial" w:hAnsi="Arial"/>
                  <w:sz w:val="18"/>
                  <w:lang w:val="en-US" w:eastAsia="en-GB"/>
                </w:rPr>
                <w:t>3</w:t>
              </w:r>
              <w:r w:rsidRPr="00D20C66">
                <w:rPr>
                  <w:rFonts w:ascii="Arial" w:hAnsi="Arial"/>
                  <w:sz w:val="18"/>
                  <w:lang w:val="x-none" w:eastAsia="en-GB"/>
                </w:rPr>
                <w:t xml:space="preserve"> applies for the case where</w:t>
              </w:r>
            </w:ins>
            <w:ins w:id="10" w:author="Ericsson" w:date="2019-02-12T18:18:00Z">
              <w:r w:rsidR="004C2C63" w:rsidRPr="004C2C63">
                <w:rPr>
                  <w:rFonts w:ascii="Arial" w:hAnsi="Arial"/>
                  <w:sz w:val="18"/>
                  <w:lang w:val="en-US" w:eastAsia="en-GB"/>
                </w:rPr>
                <w:t xml:space="preserve"> t</w:t>
              </w:r>
              <w:r w:rsidR="004C2C63">
                <w:rPr>
                  <w:rFonts w:ascii="Arial" w:hAnsi="Arial"/>
                  <w:sz w:val="18"/>
                  <w:lang w:val="en-US" w:eastAsia="en-GB"/>
                </w:rPr>
                <w:t xml:space="preserve">he </w:t>
              </w:r>
            </w:ins>
            <w:ins w:id="11" w:author="Ericsson" w:date="2019-02-12T18:17:00Z">
              <w:r w:rsidRPr="00D20C66">
                <w:rPr>
                  <w:rFonts w:ascii="Arial" w:hAnsi="Arial"/>
                  <w:sz w:val="18"/>
                  <w:lang w:val="x-none" w:eastAsia="en-GB"/>
                </w:rPr>
                <w:t>UE resumes in the same cell as it suspended</w:t>
              </w:r>
            </w:ins>
            <w:ins w:id="12" w:author="Ericsson" w:date="2019-02-12T18:18:00Z">
              <w:r w:rsidR="004C2C63" w:rsidRPr="004C2C63">
                <w:rPr>
                  <w:rFonts w:ascii="Arial" w:hAnsi="Arial"/>
                  <w:sz w:val="18"/>
                  <w:lang w:val="en-US" w:eastAsia="en-GB"/>
                </w:rPr>
                <w:t xml:space="preserve"> </w:t>
              </w:r>
              <w:r w:rsidR="004C2C63">
                <w:rPr>
                  <w:rFonts w:ascii="Arial" w:hAnsi="Arial"/>
                  <w:sz w:val="18"/>
                  <w:lang w:val="en-US" w:eastAsia="en-GB"/>
                </w:rPr>
                <w:t xml:space="preserve">or when </w:t>
              </w:r>
              <w:proofErr w:type="spellStart"/>
              <w:r w:rsidR="004C2C63" w:rsidRPr="00EC5C5B">
                <w:rPr>
                  <w:rFonts w:ascii="Arial" w:hAnsi="Arial"/>
                  <w:sz w:val="18"/>
                  <w:lang w:val="en-US" w:eastAsia="en-GB"/>
                </w:rPr>
                <w:t>t</w:t>
              </w:r>
            </w:ins>
            <w:ins w:id="13" w:author="Ericsson" w:date="2019-02-12T18:17:00Z">
              <w:r w:rsidRPr="00D20C66">
                <w:rPr>
                  <w:rFonts w:ascii="Arial" w:hAnsi="Arial"/>
                  <w:sz w:val="18"/>
                  <w:lang w:val="x-none" w:eastAsia="en-GB"/>
                </w:rPr>
                <w:t>he</w:t>
              </w:r>
              <w:proofErr w:type="spellEnd"/>
              <w:r w:rsidRPr="00D20C66">
                <w:rPr>
                  <w:rFonts w:ascii="Arial" w:hAnsi="Arial"/>
                  <w:sz w:val="18"/>
                  <w:lang w:val="x-none" w:eastAsia="en-GB"/>
                </w:rPr>
                <w:t xml:space="preserve"> RRC resume message does not include (re-) configurations of DRX, SPS</w:t>
              </w:r>
            </w:ins>
            <w:ins w:id="14" w:author="Ericsson" w:date="2019-02-12T18:18:00Z">
              <w:r w:rsidR="00EC5C5B" w:rsidRPr="00EC5C5B">
                <w:rPr>
                  <w:rFonts w:ascii="Arial" w:hAnsi="Arial"/>
                  <w:sz w:val="18"/>
                  <w:lang w:val="en-US" w:eastAsia="en-GB"/>
                </w:rPr>
                <w:t>,</w:t>
              </w:r>
            </w:ins>
            <w:r w:rsidR="006C2A28">
              <w:rPr>
                <w:rFonts w:ascii="Arial" w:hAnsi="Arial"/>
                <w:sz w:val="18"/>
                <w:lang w:val="en-US" w:eastAsia="en-GB"/>
              </w:rPr>
              <w:t xml:space="preserve"> </w:t>
            </w:r>
            <w:bookmarkStart w:id="15" w:name="_GoBack"/>
            <w:bookmarkEnd w:id="15"/>
            <w:ins w:id="16" w:author="Ericsson" w:date="2019-02-14T22:19:00Z">
              <w:r w:rsidR="00792CBB">
                <w:rPr>
                  <w:rFonts w:ascii="Arial" w:hAnsi="Arial"/>
                  <w:sz w:val="18"/>
                  <w:lang w:val="en-US" w:eastAsia="en-GB"/>
                </w:rPr>
                <w:t>and</w:t>
              </w:r>
            </w:ins>
            <w:ins w:id="17" w:author="Ericsson" w:date="2019-02-12T18:18:00Z">
              <w:r w:rsidR="00EC5C5B">
                <w:rPr>
                  <w:rFonts w:ascii="Arial" w:hAnsi="Arial"/>
                  <w:sz w:val="18"/>
                  <w:lang w:val="en-US" w:eastAsia="en-GB"/>
                </w:rPr>
                <w:t xml:space="preserve"> </w:t>
              </w:r>
            </w:ins>
            <w:proofErr w:type="spellStart"/>
            <w:ins w:id="18" w:author="Ericsson" w:date="2019-02-12T18:17:00Z">
              <w:r w:rsidRPr="00D20C66">
                <w:rPr>
                  <w:rFonts w:ascii="Arial" w:hAnsi="Arial"/>
                  <w:sz w:val="18"/>
                  <w:lang w:val="x-none" w:eastAsia="en-GB"/>
                </w:rPr>
                <w:t>S</w:t>
              </w:r>
              <w:r w:rsidR="00EC5C5B" w:rsidRPr="00D20C66">
                <w:rPr>
                  <w:rFonts w:ascii="Arial" w:hAnsi="Arial"/>
                  <w:sz w:val="18"/>
                  <w:lang w:val="x-none" w:eastAsia="en-GB"/>
                </w:rPr>
                <w:t>c</w:t>
              </w:r>
              <w:r w:rsidRPr="00D20C66">
                <w:rPr>
                  <w:rFonts w:ascii="Arial" w:hAnsi="Arial"/>
                  <w:sz w:val="18"/>
                  <w:lang w:val="x-none" w:eastAsia="en-GB"/>
                </w:rPr>
                <w:t>ells</w:t>
              </w:r>
            </w:ins>
            <w:proofErr w:type="spellEnd"/>
          </w:p>
        </w:tc>
      </w:tr>
      <w:tr w:rsidR="00490907" w:rsidRPr="00490907" w14:paraId="362A5473" w14:textId="77777777" w:rsidTr="00DE7154">
        <w:trPr>
          <w:cantSplit/>
          <w:jc w:val="center"/>
        </w:trPr>
        <w:tc>
          <w:tcPr>
            <w:tcW w:w="3260" w:type="dxa"/>
            <w:tcBorders>
              <w:top w:val="single" w:sz="4" w:space="0" w:color="auto"/>
              <w:left w:val="single" w:sz="4" w:space="0" w:color="auto"/>
              <w:bottom w:val="single" w:sz="4" w:space="0" w:color="auto"/>
              <w:right w:val="single" w:sz="4" w:space="0" w:color="auto"/>
            </w:tcBorders>
          </w:tcPr>
          <w:p w14:paraId="619626F2"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RRC reconfiguration</w:t>
            </w:r>
          </w:p>
          <w:p w14:paraId="58610BF9" w14:textId="77777777" w:rsidR="00490907" w:rsidRPr="00490907" w:rsidRDefault="00490907" w:rsidP="00490907">
            <w:pPr>
              <w:keepNext/>
              <w:keepLines/>
              <w:spacing w:after="0"/>
              <w:rPr>
                <w:rFonts w:ascii="Arial" w:hAnsi="Arial"/>
                <w:sz w:val="18"/>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1E15252D" w14:textId="77777777" w:rsidR="00490907" w:rsidRPr="00490907" w:rsidRDefault="00490907" w:rsidP="00490907">
            <w:pPr>
              <w:keepNext/>
              <w:keepLines/>
              <w:spacing w:after="0"/>
              <w:rPr>
                <w:rFonts w:ascii="Arial" w:hAnsi="Arial"/>
                <w:i/>
                <w:sz w:val="18"/>
                <w:lang w:eastAsia="en-GB"/>
              </w:rPr>
            </w:pPr>
            <w:proofErr w:type="spellStart"/>
            <w:r w:rsidRPr="00490907">
              <w:rPr>
                <w:rFonts w:ascii="Arial" w:hAnsi="Arial" w:cs="Arial"/>
                <w:i/>
                <w:sz w:val="18"/>
                <w:szCs w:val="18"/>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C400165" w14:textId="77777777" w:rsidR="00490907" w:rsidRPr="00490907" w:rsidRDefault="00490907" w:rsidP="00490907">
            <w:pPr>
              <w:keepNext/>
              <w:keepLines/>
              <w:spacing w:after="0"/>
              <w:rPr>
                <w:rFonts w:ascii="Arial" w:hAnsi="Arial"/>
                <w:i/>
                <w:sz w:val="18"/>
                <w:lang w:eastAsia="en-GB"/>
              </w:rPr>
            </w:pPr>
            <w:proofErr w:type="spellStart"/>
            <w:r w:rsidRPr="00490907">
              <w:rPr>
                <w:rFonts w:ascii="Arial"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E825590"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9192EEE" w14:textId="77777777" w:rsidR="00490907" w:rsidRPr="00490907" w:rsidRDefault="00490907" w:rsidP="00490907">
            <w:pPr>
              <w:keepNext/>
              <w:keepLines/>
              <w:spacing w:after="0"/>
              <w:rPr>
                <w:rFonts w:ascii="Arial" w:hAnsi="Arial"/>
                <w:sz w:val="18"/>
                <w:lang w:eastAsia="en-GB"/>
              </w:rPr>
            </w:pPr>
          </w:p>
        </w:tc>
      </w:tr>
      <w:tr w:rsidR="00490907" w:rsidRPr="00490907" w14:paraId="369C3FAC" w14:textId="77777777" w:rsidTr="00DE7154">
        <w:trPr>
          <w:cantSplit/>
          <w:jc w:val="center"/>
        </w:trPr>
        <w:tc>
          <w:tcPr>
            <w:tcW w:w="3260" w:type="dxa"/>
            <w:tcBorders>
              <w:top w:val="single" w:sz="4" w:space="0" w:color="auto"/>
              <w:left w:val="single" w:sz="4" w:space="0" w:color="auto"/>
              <w:bottom w:val="single" w:sz="4" w:space="0" w:color="auto"/>
              <w:right w:val="single" w:sz="4" w:space="0" w:color="auto"/>
            </w:tcBorders>
          </w:tcPr>
          <w:p w14:paraId="10F6A083"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RRC reconfiguration (</w:t>
            </w:r>
            <w:proofErr w:type="spellStart"/>
            <w:r w:rsidRPr="00490907">
              <w:rPr>
                <w:rFonts w:ascii="Arial" w:hAnsi="Arial"/>
                <w:sz w:val="18"/>
                <w:lang w:eastAsia="en-GB"/>
              </w:rPr>
              <w:t>scell</w:t>
            </w:r>
            <w:proofErr w:type="spellEnd"/>
            <w:r w:rsidRPr="00490907">
              <w:rPr>
                <w:rFonts w:ascii="Arial" w:hAnsi="Arial"/>
                <w:sz w:val="18"/>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6078882C" w14:textId="77777777" w:rsidR="00490907" w:rsidRPr="00490907" w:rsidRDefault="00490907" w:rsidP="00490907">
            <w:pPr>
              <w:keepNext/>
              <w:keepLines/>
              <w:spacing w:after="0"/>
              <w:rPr>
                <w:rFonts w:ascii="Arial" w:hAnsi="Arial" w:cs="Arial"/>
                <w:i/>
                <w:sz w:val="18"/>
                <w:szCs w:val="18"/>
              </w:rPr>
            </w:pPr>
            <w:proofErr w:type="spellStart"/>
            <w:r w:rsidRPr="00490907">
              <w:rPr>
                <w:rFonts w:ascii="Arial" w:hAnsi="Arial" w:cs="Arial"/>
                <w:i/>
                <w:sz w:val="18"/>
                <w:szCs w:val="18"/>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B0CDDE0" w14:textId="77777777" w:rsidR="00490907" w:rsidRPr="00490907" w:rsidRDefault="00490907" w:rsidP="00490907">
            <w:pPr>
              <w:keepNext/>
              <w:keepLines/>
              <w:spacing w:after="0"/>
              <w:rPr>
                <w:rFonts w:ascii="Arial" w:hAnsi="Arial"/>
                <w:i/>
                <w:sz w:val="18"/>
                <w:lang w:eastAsia="en-GB"/>
              </w:rPr>
            </w:pPr>
            <w:proofErr w:type="spellStart"/>
            <w:r w:rsidRPr="00490907">
              <w:rPr>
                <w:rFonts w:ascii="Arial"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A87E58"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603B0A3" w14:textId="77777777" w:rsidR="00490907" w:rsidRPr="00490907" w:rsidRDefault="00490907" w:rsidP="00490907">
            <w:pPr>
              <w:keepNext/>
              <w:keepLines/>
              <w:spacing w:after="0"/>
              <w:rPr>
                <w:rFonts w:ascii="Arial" w:hAnsi="Arial"/>
                <w:sz w:val="18"/>
                <w:lang w:eastAsia="en-GB"/>
              </w:rPr>
            </w:pPr>
          </w:p>
        </w:tc>
      </w:tr>
      <w:tr w:rsidR="00490907" w:rsidRPr="00490907" w14:paraId="68B16422" w14:textId="77777777" w:rsidTr="00DE7154">
        <w:trPr>
          <w:cantSplit/>
          <w:jc w:val="center"/>
        </w:trPr>
        <w:tc>
          <w:tcPr>
            <w:tcW w:w="3260" w:type="dxa"/>
            <w:tcBorders>
              <w:top w:val="single" w:sz="4" w:space="0" w:color="auto"/>
              <w:left w:val="single" w:sz="4" w:space="0" w:color="auto"/>
              <w:bottom w:val="single" w:sz="4" w:space="0" w:color="auto"/>
              <w:right w:val="single" w:sz="4" w:space="0" w:color="auto"/>
            </w:tcBorders>
          </w:tcPr>
          <w:p w14:paraId="234376E3"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6E34AE4A" w14:textId="77777777" w:rsidR="00490907" w:rsidRPr="00490907" w:rsidRDefault="00490907" w:rsidP="00490907">
            <w:pPr>
              <w:keepNext/>
              <w:keepLines/>
              <w:spacing w:after="0"/>
              <w:rPr>
                <w:rFonts w:ascii="Arial" w:hAnsi="Arial" w:cs="Arial"/>
                <w:i/>
                <w:sz w:val="18"/>
                <w:szCs w:val="18"/>
              </w:rPr>
            </w:pPr>
            <w:proofErr w:type="spellStart"/>
            <w:r w:rsidRPr="00490907">
              <w:rPr>
                <w:rFonts w:ascii="Arial" w:hAnsi="Arial" w:cs="Arial"/>
                <w:i/>
                <w:sz w:val="18"/>
                <w:szCs w:val="18"/>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760F4630" w14:textId="77777777" w:rsidR="00490907" w:rsidRPr="00490907" w:rsidRDefault="00490907" w:rsidP="00490907">
            <w:pPr>
              <w:keepNext/>
              <w:keepLines/>
              <w:spacing w:after="0"/>
              <w:rPr>
                <w:rFonts w:ascii="Arial" w:hAnsi="Arial"/>
                <w:i/>
                <w:sz w:val="18"/>
                <w:lang w:eastAsia="en-GB"/>
              </w:rPr>
            </w:pPr>
            <w:proofErr w:type="spellStart"/>
            <w:r w:rsidRPr="00490907">
              <w:rPr>
                <w:rFonts w:ascii="Arial"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04A2A3"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23E02327" w14:textId="77777777" w:rsidR="00490907" w:rsidRPr="00490907" w:rsidRDefault="00490907" w:rsidP="00490907">
            <w:pPr>
              <w:keepNext/>
              <w:keepLines/>
              <w:spacing w:after="0"/>
              <w:rPr>
                <w:rFonts w:ascii="Arial" w:hAnsi="Arial"/>
                <w:sz w:val="18"/>
                <w:lang w:eastAsia="en-GB"/>
              </w:rPr>
            </w:pPr>
          </w:p>
        </w:tc>
      </w:tr>
      <w:tr w:rsidR="00490907" w:rsidRPr="00490907" w14:paraId="703D1F66" w14:textId="77777777" w:rsidTr="00DE7154">
        <w:trPr>
          <w:cantSplit/>
          <w:jc w:val="center"/>
        </w:trPr>
        <w:tc>
          <w:tcPr>
            <w:tcW w:w="3260" w:type="dxa"/>
            <w:tcBorders>
              <w:top w:val="single" w:sz="4" w:space="0" w:color="auto"/>
              <w:left w:val="single" w:sz="4" w:space="0" w:color="auto"/>
              <w:bottom w:val="single" w:sz="4" w:space="0" w:color="auto"/>
              <w:right w:val="single" w:sz="4" w:space="0" w:color="auto"/>
            </w:tcBorders>
          </w:tcPr>
          <w:p w14:paraId="785B6BCD"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6643968D" w14:textId="77777777" w:rsidR="00490907" w:rsidRPr="00490907" w:rsidRDefault="00490907" w:rsidP="00490907">
            <w:pPr>
              <w:keepNext/>
              <w:keepLines/>
              <w:spacing w:after="0"/>
              <w:rPr>
                <w:rFonts w:ascii="Arial" w:hAnsi="Arial" w:cs="Arial"/>
                <w:i/>
                <w:sz w:val="18"/>
                <w:szCs w:val="18"/>
              </w:rPr>
            </w:pPr>
            <w:proofErr w:type="spellStart"/>
            <w:r w:rsidRPr="00490907">
              <w:rPr>
                <w:rFonts w:ascii="Arial" w:hAnsi="Arial" w:cs="Arial"/>
                <w:i/>
                <w:sz w:val="18"/>
                <w:szCs w:val="18"/>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9F37B76" w14:textId="77777777" w:rsidR="00490907" w:rsidRPr="00490907" w:rsidRDefault="00490907" w:rsidP="00490907">
            <w:pPr>
              <w:keepNext/>
              <w:keepLines/>
              <w:spacing w:after="0"/>
              <w:rPr>
                <w:rFonts w:ascii="Arial" w:hAnsi="Arial"/>
                <w:i/>
                <w:sz w:val="18"/>
                <w:lang w:eastAsia="en-GB"/>
              </w:rPr>
            </w:pPr>
            <w:proofErr w:type="spellStart"/>
            <w:r w:rsidRPr="00490907">
              <w:rPr>
                <w:rFonts w:ascii="Arial" w:hAnsi="Arial" w:cs="Arial"/>
                <w:i/>
                <w:sz w:val="18"/>
                <w:szCs w:val="18"/>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CD42859"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121CA6F1" w14:textId="77777777" w:rsidR="00490907" w:rsidRPr="00490907" w:rsidRDefault="00490907" w:rsidP="00490907">
            <w:pPr>
              <w:keepNext/>
              <w:keepLines/>
              <w:spacing w:after="0"/>
              <w:rPr>
                <w:rFonts w:ascii="Arial" w:hAnsi="Arial"/>
                <w:sz w:val="18"/>
                <w:lang w:eastAsia="en-GB"/>
              </w:rPr>
            </w:pPr>
          </w:p>
        </w:tc>
      </w:tr>
      <w:tr w:rsidR="00490907" w:rsidRPr="00490907" w14:paraId="6EF8A858" w14:textId="77777777" w:rsidTr="00DE7154">
        <w:trPr>
          <w:cantSplit/>
          <w:jc w:val="center"/>
        </w:trPr>
        <w:tc>
          <w:tcPr>
            <w:tcW w:w="3260" w:type="dxa"/>
            <w:tcBorders>
              <w:top w:val="single" w:sz="4" w:space="0" w:color="auto"/>
              <w:left w:val="single" w:sz="4" w:space="0" w:color="auto"/>
              <w:bottom w:val="single" w:sz="4" w:space="0" w:color="auto"/>
              <w:right w:val="single" w:sz="4" w:space="0" w:color="auto"/>
            </w:tcBorders>
          </w:tcPr>
          <w:p w14:paraId="73EA8091"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065325E7" w14:textId="77777777" w:rsidR="00490907" w:rsidRPr="00490907" w:rsidRDefault="00490907" w:rsidP="00490907">
            <w:pPr>
              <w:keepNext/>
              <w:keepLines/>
              <w:spacing w:after="0"/>
              <w:rPr>
                <w:rFonts w:ascii="Arial" w:hAnsi="Arial" w:cs="Arial"/>
                <w:i/>
                <w:sz w:val="18"/>
                <w:szCs w:val="18"/>
              </w:rPr>
            </w:pPr>
            <w:proofErr w:type="spellStart"/>
            <w:r w:rsidRPr="00490907">
              <w:rPr>
                <w:rFonts w:ascii="Arial" w:hAnsi="Arial" w:cs="Arial"/>
                <w:i/>
                <w:sz w:val="18"/>
                <w:szCs w:val="18"/>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EE1BFB2" w14:textId="77777777" w:rsidR="00490907" w:rsidRPr="00490907" w:rsidRDefault="00490907" w:rsidP="00490907">
            <w:pPr>
              <w:keepNext/>
              <w:keepLines/>
              <w:spacing w:after="0"/>
              <w:rPr>
                <w:rFonts w:ascii="Arial" w:hAnsi="Arial"/>
                <w:i/>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583F304"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620EDB1C" w14:textId="77777777" w:rsidR="00490907" w:rsidRPr="00490907" w:rsidRDefault="00490907" w:rsidP="00490907">
            <w:pPr>
              <w:keepNext/>
              <w:keepLines/>
              <w:spacing w:after="0"/>
              <w:rPr>
                <w:rFonts w:ascii="Arial" w:hAnsi="Arial"/>
                <w:sz w:val="18"/>
                <w:lang w:eastAsia="en-GB"/>
              </w:rPr>
            </w:pPr>
          </w:p>
        </w:tc>
      </w:tr>
      <w:tr w:rsidR="00490907" w:rsidRPr="00490907" w14:paraId="010C16E8" w14:textId="77777777" w:rsidTr="00DE7154">
        <w:trPr>
          <w:cantSplit/>
          <w:jc w:val="center"/>
        </w:trPr>
        <w:tc>
          <w:tcPr>
            <w:tcW w:w="3260" w:type="dxa"/>
            <w:tcBorders>
              <w:top w:val="single" w:sz="4" w:space="0" w:color="auto"/>
              <w:left w:val="single" w:sz="4" w:space="0" w:color="auto"/>
              <w:bottom w:val="single" w:sz="4" w:space="0" w:color="auto"/>
              <w:right w:val="single" w:sz="4" w:space="0" w:color="auto"/>
            </w:tcBorders>
          </w:tcPr>
          <w:p w14:paraId="545F3CBE"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64AA19C4" w14:textId="77777777" w:rsidR="00490907" w:rsidRPr="00490907" w:rsidRDefault="00490907" w:rsidP="00490907">
            <w:pPr>
              <w:keepNext/>
              <w:keepLines/>
              <w:spacing w:after="0"/>
              <w:rPr>
                <w:rFonts w:ascii="Arial" w:hAnsi="Arial" w:cs="Arial"/>
                <w:i/>
                <w:sz w:val="18"/>
                <w:szCs w:val="18"/>
              </w:rPr>
            </w:pPr>
            <w:proofErr w:type="spellStart"/>
            <w:r w:rsidRPr="00490907">
              <w:rPr>
                <w:rFonts w:ascii="Arial" w:hAnsi="Arial" w:cs="Arial"/>
                <w:i/>
                <w:sz w:val="18"/>
                <w:szCs w:val="18"/>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6CAB5EC0" w14:textId="77777777" w:rsidR="00490907" w:rsidRPr="00490907" w:rsidRDefault="00490907" w:rsidP="00490907">
            <w:pPr>
              <w:keepNext/>
              <w:keepLines/>
              <w:spacing w:after="0"/>
              <w:rPr>
                <w:rFonts w:ascii="Arial" w:hAnsi="Arial"/>
                <w:i/>
                <w:sz w:val="18"/>
                <w:lang w:eastAsia="en-GB"/>
              </w:rPr>
            </w:pPr>
            <w:proofErr w:type="spellStart"/>
            <w:r w:rsidRPr="00490907">
              <w:rPr>
                <w:rFonts w:ascii="Arial" w:hAnsi="Arial" w:cs="Arial"/>
                <w:i/>
                <w:sz w:val="18"/>
                <w:szCs w:val="18"/>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55ED0D5"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FFS</w:t>
            </w:r>
          </w:p>
        </w:tc>
        <w:tc>
          <w:tcPr>
            <w:tcW w:w="2038" w:type="dxa"/>
            <w:tcBorders>
              <w:top w:val="single" w:sz="4" w:space="0" w:color="auto"/>
              <w:left w:val="single" w:sz="4" w:space="0" w:color="auto"/>
              <w:bottom w:val="single" w:sz="4" w:space="0" w:color="auto"/>
              <w:right w:val="single" w:sz="4" w:space="0" w:color="auto"/>
            </w:tcBorders>
          </w:tcPr>
          <w:p w14:paraId="217E3035" w14:textId="77777777" w:rsidR="00490907" w:rsidRPr="00490907" w:rsidRDefault="00490907" w:rsidP="00490907">
            <w:pPr>
              <w:keepNext/>
              <w:keepLines/>
              <w:spacing w:after="0"/>
              <w:rPr>
                <w:rFonts w:ascii="Arial" w:hAnsi="Arial"/>
                <w:sz w:val="18"/>
                <w:lang w:eastAsia="en-GB"/>
              </w:rPr>
            </w:pPr>
          </w:p>
        </w:tc>
      </w:tr>
      <w:tr w:rsidR="00490907" w:rsidRPr="00490907" w14:paraId="49F5B202" w14:textId="77777777" w:rsidTr="00DE7154">
        <w:trPr>
          <w:cantSplit/>
          <w:jc w:val="center"/>
        </w:trPr>
        <w:tc>
          <w:tcPr>
            <w:tcW w:w="3260" w:type="dxa"/>
            <w:tcBorders>
              <w:top w:val="single" w:sz="4" w:space="0" w:color="auto"/>
              <w:left w:val="single" w:sz="4" w:space="0" w:color="auto"/>
              <w:bottom w:val="single" w:sz="4" w:space="0" w:color="auto"/>
              <w:right w:val="single" w:sz="4" w:space="0" w:color="auto"/>
            </w:tcBorders>
          </w:tcPr>
          <w:p w14:paraId="47D777DB"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301DE188" w14:textId="77777777" w:rsidR="00490907" w:rsidRPr="00490907" w:rsidRDefault="00490907" w:rsidP="00490907">
            <w:pPr>
              <w:keepNext/>
              <w:keepLines/>
              <w:spacing w:after="0"/>
              <w:rPr>
                <w:rFonts w:ascii="Arial" w:hAnsi="Arial" w:cs="Arial"/>
                <w:i/>
                <w:sz w:val="18"/>
                <w:szCs w:val="18"/>
              </w:rPr>
            </w:pPr>
            <w:proofErr w:type="spellStart"/>
            <w:r w:rsidRPr="00490907">
              <w:rPr>
                <w:rFonts w:ascii="Arial" w:hAnsi="Arial" w:cs="Arial"/>
                <w:i/>
                <w:sz w:val="18"/>
                <w:szCs w:val="18"/>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561DC9A" w14:textId="77777777" w:rsidR="00490907" w:rsidRPr="00490907" w:rsidRDefault="00490907" w:rsidP="00490907">
            <w:pPr>
              <w:keepNext/>
              <w:keepLines/>
              <w:spacing w:after="0"/>
              <w:rPr>
                <w:rFonts w:ascii="Arial" w:hAnsi="Arial"/>
                <w:i/>
                <w:sz w:val="18"/>
                <w:lang w:eastAsia="en-GB"/>
              </w:rPr>
            </w:pPr>
            <w:proofErr w:type="spellStart"/>
            <w:r w:rsidRPr="00490907">
              <w:rPr>
                <w:rFonts w:ascii="Arial" w:hAnsi="Arial" w:cs="Arial"/>
                <w:i/>
                <w:sz w:val="18"/>
                <w:szCs w:val="18"/>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658AA48"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628957AF" w14:textId="77777777" w:rsidR="00490907" w:rsidRPr="00490907" w:rsidRDefault="00490907" w:rsidP="00490907">
            <w:pPr>
              <w:keepNext/>
              <w:keepLines/>
              <w:spacing w:after="0"/>
              <w:rPr>
                <w:rFonts w:ascii="Arial" w:hAnsi="Arial"/>
                <w:sz w:val="18"/>
                <w:lang w:eastAsia="en-GB"/>
              </w:rPr>
            </w:pPr>
          </w:p>
        </w:tc>
      </w:tr>
      <w:tr w:rsidR="00490907" w:rsidRPr="00490907" w14:paraId="2EC98837" w14:textId="77777777" w:rsidTr="00DE7154">
        <w:trPr>
          <w:cantSplit/>
          <w:jc w:val="center"/>
        </w:trPr>
        <w:tc>
          <w:tcPr>
            <w:tcW w:w="3260" w:type="dxa"/>
            <w:tcBorders>
              <w:top w:val="single" w:sz="4" w:space="0" w:color="auto"/>
              <w:left w:val="single" w:sz="4" w:space="0" w:color="auto"/>
              <w:bottom w:val="single" w:sz="4" w:space="0" w:color="auto"/>
              <w:right w:val="single" w:sz="4" w:space="0" w:color="auto"/>
            </w:tcBorders>
          </w:tcPr>
          <w:p w14:paraId="71BAE3F8"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RRC resume (</w:t>
            </w:r>
            <w:proofErr w:type="spellStart"/>
            <w:r w:rsidRPr="00490907">
              <w:rPr>
                <w:rFonts w:ascii="Arial" w:hAnsi="Arial"/>
                <w:sz w:val="18"/>
                <w:lang w:eastAsia="en-GB"/>
              </w:rPr>
              <w:t>scell</w:t>
            </w:r>
            <w:proofErr w:type="spellEnd"/>
            <w:r w:rsidRPr="00490907">
              <w:rPr>
                <w:rFonts w:ascii="Arial" w:hAnsi="Arial"/>
                <w:sz w:val="18"/>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29C89ADB" w14:textId="77777777" w:rsidR="00490907" w:rsidRPr="00490907" w:rsidRDefault="00490907" w:rsidP="00490907">
            <w:pPr>
              <w:keepNext/>
              <w:keepLines/>
              <w:spacing w:after="0"/>
              <w:rPr>
                <w:rFonts w:ascii="Arial" w:hAnsi="Arial" w:cs="Arial"/>
                <w:i/>
                <w:sz w:val="18"/>
                <w:szCs w:val="18"/>
              </w:rPr>
            </w:pPr>
            <w:proofErr w:type="spellStart"/>
            <w:r w:rsidRPr="00490907">
              <w:rPr>
                <w:rFonts w:ascii="Arial" w:hAnsi="Arial" w:cs="Arial"/>
                <w:i/>
                <w:sz w:val="18"/>
                <w:szCs w:val="18"/>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FE97D7B" w14:textId="77777777" w:rsidR="00490907" w:rsidRPr="00490907" w:rsidRDefault="00490907" w:rsidP="00490907">
            <w:pPr>
              <w:keepNext/>
              <w:keepLines/>
              <w:spacing w:after="0"/>
              <w:rPr>
                <w:rFonts w:ascii="Arial" w:hAnsi="Arial"/>
                <w:i/>
                <w:sz w:val="18"/>
                <w:lang w:eastAsia="en-GB"/>
              </w:rPr>
            </w:pPr>
            <w:proofErr w:type="spellStart"/>
            <w:r w:rsidRPr="00490907">
              <w:rPr>
                <w:rFonts w:ascii="Arial" w:hAnsi="Arial" w:cs="Arial"/>
                <w:i/>
                <w:sz w:val="18"/>
                <w:szCs w:val="18"/>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B7F9AD3"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39633A8A" w14:textId="77777777" w:rsidR="00490907" w:rsidRPr="00490907" w:rsidRDefault="00490907" w:rsidP="00490907">
            <w:pPr>
              <w:keepNext/>
              <w:keepLines/>
              <w:spacing w:after="0"/>
              <w:rPr>
                <w:rFonts w:ascii="Arial" w:hAnsi="Arial"/>
                <w:sz w:val="18"/>
                <w:lang w:eastAsia="en-GB"/>
              </w:rPr>
            </w:pPr>
          </w:p>
        </w:tc>
      </w:tr>
      <w:tr w:rsidR="00490907" w:rsidRPr="00490907" w14:paraId="02C47CF6" w14:textId="77777777" w:rsidTr="00DE7154">
        <w:trPr>
          <w:cantSplit/>
          <w:jc w:val="center"/>
        </w:trPr>
        <w:tc>
          <w:tcPr>
            <w:tcW w:w="3260" w:type="dxa"/>
            <w:tcBorders>
              <w:top w:val="single" w:sz="4" w:space="0" w:color="auto"/>
              <w:left w:val="single" w:sz="4" w:space="0" w:color="auto"/>
              <w:bottom w:val="single" w:sz="4" w:space="0" w:color="auto"/>
              <w:right w:val="single" w:sz="4" w:space="0" w:color="auto"/>
            </w:tcBorders>
          </w:tcPr>
          <w:p w14:paraId="047B75C8"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Initial security activation</w:t>
            </w:r>
          </w:p>
        </w:tc>
        <w:tc>
          <w:tcPr>
            <w:tcW w:w="2209" w:type="dxa"/>
            <w:tcBorders>
              <w:top w:val="single" w:sz="4" w:space="0" w:color="auto"/>
              <w:left w:val="single" w:sz="4" w:space="0" w:color="auto"/>
              <w:bottom w:val="single" w:sz="4" w:space="0" w:color="auto"/>
              <w:right w:val="single" w:sz="4" w:space="0" w:color="auto"/>
            </w:tcBorders>
            <w:hideMark/>
          </w:tcPr>
          <w:p w14:paraId="0F623E4B" w14:textId="77777777" w:rsidR="00490907" w:rsidRPr="00490907" w:rsidRDefault="00490907" w:rsidP="00490907">
            <w:pPr>
              <w:keepNext/>
              <w:keepLines/>
              <w:spacing w:after="0"/>
              <w:rPr>
                <w:rFonts w:ascii="Arial" w:hAnsi="Arial" w:cs="Arial"/>
                <w:i/>
                <w:sz w:val="18"/>
                <w:szCs w:val="18"/>
              </w:rPr>
            </w:pPr>
            <w:proofErr w:type="spellStart"/>
            <w:r w:rsidRPr="00490907">
              <w:rPr>
                <w:rFonts w:ascii="Arial" w:hAnsi="Arial"/>
                <w:i/>
                <w:sz w:val="18"/>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6FC8568" w14:textId="77777777" w:rsidR="00490907" w:rsidRPr="00490907" w:rsidRDefault="00490907" w:rsidP="00490907">
            <w:pPr>
              <w:keepNext/>
              <w:keepLines/>
              <w:spacing w:after="0"/>
              <w:rPr>
                <w:rFonts w:ascii="Arial" w:hAnsi="Arial"/>
                <w:i/>
                <w:sz w:val="18"/>
                <w:lang w:eastAsia="en-GB"/>
              </w:rPr>
            </w:pPr>
            <w:proofErr w:type="spellStart"/>
            <w:r w:rsidRPr="00490907">
              <w:rPr>
                <w:rFonts w:ascii="Arial" w:hAnsi="Arial"/>
                <w:i/>
                <w:sz w:val="18"/>
                <w:lang w:eastAsia="en-GB"/>
              </w:rPr>
              <w:t>SecurityModeComplete</w:t>
            </w:r>
            <w:proofErr w:type="spellEnd"/>
            <w:r w:rsidRPr="00490907">
              <w:rPr>
                <w:rFonts w:ascii="Arial" w:hAnsi="Arial"/>
                <w:i/>
                <w:sz w:val="18"/>
                <w:lang w:eastAsia="en-GB"/>
              </w:rPr>
              <w:t>/</w:t>
            </w:r>
            <w:proofErr w:type="spellStart"/>
            <w:r w:rsidRPr="00490907">
              <w:rPr>
                <w:rFonts w:ascii="Arial" w:hAnsi="Arial"/>
                <w:i/>
                <w:sz w:val="18"/>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096CF88"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14:paraId="14A46BB3" w14:textId="77777777" w:rsidR="00490907" w:rsidRPr="00490907" w:rsidRDefault="00490907" w:rsidP="00490907">
            <w:pPr>
              <w:keepNext/>
              <w:keepLines/>
              <w:spacing w:after="0"/>
              <w:rPr>
                <w:rFonts w:ascii="Arial" w:hAnsi="Arial"/>
                <w:sz w:val="18"/>
                <w:lang w:eastAsia="en-GB"/>
              </w:rPr>
            </w:pPr>
          </w:p>
        </w:tc>
      </w:tr>
      <w:tr w:rsidR="00490907" w:rsidRPr="00490907" w14:paraId="7C61E06F" w14:textId="77777777" w:rsidTr="00DE7154">
        <w:trPr>
          <w:cantSplit/>
          <w:jc w:val="center"/>
        </w:trPr>
        <w:tc>
          <w:tcPr>
            <w:tcW w:w="3260" w:type="dxa"/>
            <w:tcBorders>
              <w:top w:val="single" w:sz="4" w:space="0" w:color="auto"/>
              <w:left w:val="single" w:sz="4" w:space="0" w:color="auto"/>
              <w:bottom w:val="single" w:sz="4" w:space="0" w:color="auto"/>
              <w:right w:val="single" w:sz="4" w:space="0" w:color="auto"/>
            </w:tcBorders>
          </w:tcPr>
          <w:p w14:paraId="46FA8F0E"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Initial security activation + RRC reconfiguration</w:t>
            </w:r>
          </w:p>
        </w:tc>
        <w:tc>
          <w:tcPr>
            <w:tcW w:w="2209" w:type="dxa"/>
            <w:tcBorders>
              <w:top w:val="single" w:sz="4" w:space="0" w:color="auto"/>
              <w:left w:val="single" w:sz="4" w:space="0" w:color="auto"/>
              <w:bottom w:val="single" w:sz="4" w:space="0" w:color="auto"/>
              <w:right w:val="single" w:sz="4" w:space="0" w:color="auto"/>
            </w:tcBorders>
            <w:hideMark/>
          </w:tcPr>
          <w:p w14:paraId="154EF3F1" w14:textId="77777777" w:rsidR="00490907" w:rsidRPr="00490907" w:rsidRDefault="00490907" w:rsidP="00490907">
            <w:pPr>
              <w:keepNext/>
              <w:keepLines/>
              <w:spacing w:after="0"/>
              <w:rPr>
                <w:rFonts w:ascii="Arial" w:hAnsi="Arial" w:cs="Arial"/>
                <w:i/>
                <w:sz w:val="18"/>
                <w:szCs w:val="18"/>
              </w:rPr>
            </w:pPr>
            <w:proofErr w:type="spellStart"/>
            <w:r w:rsidRPr="00490907">
              <w:rPr>
                <w:rFonts w:ascii="Arial" w:hAnsi="Arial"/>
                <w:i/>
                <w:sz w:val="18"/>
                <w:lang w:eastAsia="en-GB"/>
              </w:rPr>
              <w:t>SecurityModeCommand</w:t>
            </w:r>
            <w:proofErr w:type="spellEnd"/>
            <w:r w:rsidRPr="00490907">
              <w:rPr>
                <w:rFonts w:ascii="Arial" w:hAnsi="Arial"/>
                <w:i/>
                <w:sz w:val="18"/>
                <w:lang w:eastAsia="en-GB"/>
              </w:rPr>
              <w:t xml:space="preserve">, </w:t>
            </w:r>
            <w:proofErr w:type="spellStart"/>
            <w:r w:rsidRPr="00490907">
              <w:rPr>
                <w:rFonts w:ascii="Arial" w:hAnsi="Arial"/>
                <w:i/>
                <w:sz w:val="18"/>
                <w:lang w:eastAsia="en-GB"/>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0F12597" w14:textId="77777777" w:rsidR="00490907" w:rsidRPr="00490907" w:rsidRDefault="00490907" w:rsidP="00490907">
            <w:pPr>
              <w:keepNext/>
              <w:keepLines/>
              <w:spacing w:after="0"/>
              <w:rPr>
                <w:rFonts w:ascii="Arial" w:hAnsi="Arial"/>
                <w:i/>
                <w:sz w:val="18"/>
                <w:lang w:eastAsia="en-GB"/>
              </w:rPr>
            </w:pPr>
            <w:proofErr w:type="spellStart"/>
            <w:r w:rsidRPr="00490907">
              <w:rPr>
                <w:rFonts w:ascii="Arial"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3BDECF"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FFS</w:t>
            </w:r>
          </w:p>
        </w:tc>
        <w:tc>
          <w:tcPr>
            <w:tcW w:w="2038" w:type="dxa"/>
            <w:tcBorders>
              <w:top w:val="single" w:sz="4" w:space="0" w:color="auto"/>
              <w:left w:val="single" w:sz="4" w:space="0" w:color="auto"/>
              <w:bottom w:val="single" w:sz="4" w:space="0" w:color="auto"/>
              <w:right w:val="single" w:sz="4" w:space="0" w:color="auto"/>
            </w:tcBorders>
          </w:tcPr>
          <w:p w14:paraId="29DF7395"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The two DL messages are transmitted in the same TTI</w:t>
            </w:r>
          </w:p>
        </w:tc>
      </w:tr>
      <w:tr w:rsidR="00490907" w:rsidRPr="00490907" w14:paraId="6643A58D" w14:textId="77777777" w:rsidTr="00DE7154">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51EC0333"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Other procedures</w:t>
            </w:r>
          </w:p>
        </w:tc>
      </w:tr>
      <w:tr w:rsidR="00490907" w:rsidRPr="00490907" w14:paraId="6D23FFA8" w14:textId="77777777" w:rsidTr="00DE7154">
        <w:trPr>
          <w:cantSplit/>
          <w:jc w:val="center"/>
        </w:trPr>
        <w:tc>
          <w:tcPr>
            <w:tcW w:w="3260" w:type="dxa"/>
            <w:tcBorders>
              <w:top w:val="single" w:sz="4" w:space="0" w:color="auto"/>
              <w:left w:val="single" w:sz="4" w:space="0" w:color="auto"/>
              <w:bottom w:val="single" w:sz="4" w:space="0" w:color="auto"/>
              <w:right w:val="single" w:sz="4" w:space="0" w:color="auto"/>
            </w:tcBorders>
          </w:tcPr>
          <w:p w14:paraId="4C32ECE3"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58B69210" w14:textId="77777777" w:rsidR="00490907" w:rsidRPr="00490907" w:rsidRDefault="00490907" w:rsidP="00490907">
            <w:pPr>
              <w:keepNext/>
              <w:keepLines/>
              <w:spacing w:after="0"/>
              <w:rPr>
                <w:rFonts w:ascii="Arial" w:hAnsi="Arial" w:cs="Arial"/>
                <w:i/>
                <w:sz w:val="18"/>
                <w:szCs w:val="18"/>
              </w:rPr>
            </w:pPr>
          </w:p>
        </w:tc>
        <w:tc>
          <w:tcPr>
            <w:tcW w:w="2833" w:type="dxa"/>
            <w:tcBorders>
              <w:top w:val="single" w:sz="4" w:space="0" w:color="auto"/>
              <w:left w:val="single" w:sz="4" w:space="0" w:color="auto"/>
              <w:bottom w:val="single" w:sz="4" w:space="0" w:color="auto"/>
              <w:right w:val="single" w:sz="4" w:space="0" w:color="auto"/>
            </w:tcBorders>
          </w:tcPr>
          <w:p w14:paraId="6F0E423B" w14:textId="77777777" w:rsidR="00490907" w:rsidRPr="00490907" w:rsidRDefault="00490907" w:rsidP="00490907">
            <w:pPr>
              <w:keepNext/>
              <w:keepLines/>
              <w:spacing w:after="0"/>
              <w:rPr>
                <w:rFonts w:ascii="Arial" w:hAnsi="Arial"/>
                <w:i/>
                <w:sz w:val="18"/>
                <w:lang w:eastAsia="en-GB"/>
              </w:rPr>
            </w:pPr>
            <w:r w:rsidRPr="00490907">
              <w:rPr>
                <w:rFonts w:ascii="Arial" w:hAnsi="Arial"/>
                <w:i/>
                <w:noProof/>
                <w:sz w:val="18"/>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110FCA25"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25CAB8E5" w14:textId="77777777" w:rsidR="00490907" w:rsidRPr="00490907" w:rsidRDefault="00490907" w:rsidP="00490907">
            <w:pPr>
              <w:keepNext/>
              <w:keepLines/>
              <w:spacing w:after="0"/>
              <w:rPr>
                <w:rFonts w:ascii="Arial" w:hAnsi="Arial"/>
                <w:sz w:val="18"/>
                <w:lang w:eastAsia="en-GB"/>
              </w:rPr>
            </w:pPr>
          </w:p>
        </w:tc>
      </w:tr>
      <w:tr w:rsidR="00490907" w:rsidRPr="00490907" w14:paraId="6DF0E471" w14:textId="77777777" w:rsidTr="00DE7154">
        <w:trPr>
          <w:cantSplit/>
          <w:jc w:val="center"/>
        </w:trPr>
        <w:tc>
          <w:tcPr>
            <w:tcW w:w="3260" w:type="dxa"/>
            <w:tcBorders>
              <w:top w:val="single" w:sz="4" w:space="0" w:color="auto"/>
              <w:left w:val="single" w:sz="4" w:space="0" w:color="auto"/>
              <w:bottom w:val="single" w:sz="4" w:space="0" w:color="auto"/>
              <w:right w:val="single" w:sz="4" w:space="0" w:color="auto"/>
            </w:tcBorders>
          </w:tcPr>
          <w:p w14:paraId="1913C167"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25EF3927" w14:textId="77777777" w:rsidR="00490907" w:rsidRPr="00490907" w:rsidRDefault="00490907" w:rsidP="00490907">
            <w:pPr>
              <w:keepNext/>
              <w:keepLines/>
              <w:spacing w:after="0"/>
              <w:rPr>
                <w:rFonts w:ascii="Arial" w:hAnsi="Arial" w:cs="Arial"/>
                <w:i/>
                <w:sz w:val="18"/>
                <w:szCs w:val="18"/>
              </w:rPr>
            </w:pPr>
            <w:proofErr w:type="spellStart"/>
            <w:r w:rsidRPr="00490907">
              <w:rPr>
                <w:rFonts w:ascii="Arial" w:hAnsi="Arial"/>
                <w:i/>
                <w:sz w:val="18"/>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65705180" w14:textId="77777777" w:rsidR="00490907" w:rsidRPr="00490907" w:rsidRDefault="00490907" w:rsidP="00490907">
            <w:pPr>
              <w:keepNext/>
              <w:keepLines/>
              <w:spacing w:after="0"/>
              <w:rPr>
                <w:rFonts w:ascii="Arial" w:hAnsi="Arial"/>
                <w:i/>
                <w:noProof/>
                <w:sz w:val="18"/>
                <w:lang w:eastAsia="en-GB"/>
              </w:rPr>
            </w:pPr>
            <w:proofErr w:type="spellStart"/>
            <w:r w:rsidRPr="00490907">
              <w:rPr>
                <w:rFonts w:ascii="Arial" w:hAnsi="Arial"/>
                <w:i/>
                <w:sz w:val="18"/>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20F38E84" w14:textId="77777777" w:rsidR="00490907" w:rsidRPr="00490907" w:rsidRDefault="00490907" w:rsidP="00490907">
            <w:pPr>
              <w:keepNext/>
              <w:keepLines/>
              <w:spacing w:after="0"/>
              <w:rPr>
                <w:rFonts w:ascii="Arial" w:hAnsi="Arial"/>
                <w:sz w:val="18"/>
                <w:lang w:eastAsia="zh-CN"/>
              </w:rPr>
            </w:pPr>
            <w:r w:rsidRPr="00490907">
              <w:rPr>
                <w:rFonts w:ascii="Arial" w:hAnsi="Arial"/>
                <w:sz w:val="18"/>
                <w:lang w:eastAsia="zh-CN"/>
              </w:rPr>
              <w:t>FFS</w:t>
            </w:r>
          </w:p>
        </w:tc>
        <w:tc>
          <w:tcPr>
            <w:tcW w:w="2038" w:type="dxa"/>
            <w:tcBorders>
              <w:top w:val="single" w:sz="4" w:space="0" w:color="auto"/>
              <w:left w:val="single" w:sz="4" w:space="0" w:color="auto"/>
              <w:bottom w:val="single" w:sz="4" w:space="0" w:color="auto"/>
              <w:right w:val="single" w:sz="4" w:space="0" w:color="auto"/>
            </w:tcBorders>
          </w:tcPr>
          <w:p w14:paraId="3AAF30D3" w14:textId="77777777" w:rsidR="00490907" w:rsidRPr="00490907" w:rsidRDefault="00490907" w:rsidP="00490907">
            <w:pPr>
              <w:keepNext/>
              <w:keepLines/>
              <w:spacing w:after="0"/>
              <w:rPr>
                <w:rFonts w:ascii="Arial" w:hAnsi="Arial"/>
                <w:sz w:val="18"/>
                <w:lang w:eastAsia="en-GB"/>
              </w:rPr>
            </w:pPr>
          </w:p>
        </w:tc>
      </w:tr>
      <w:tr w:rsidR="00490907" w:rsidRPr="00490907" w14:paraId="60559435" w14:textId="77777777" w:rsidTr="00DE7154">
        <w:trPr>
          <w:cantSplit/>
          <w:jc w:val="center"/>
        </w:trPr>
        <w:tc>
          <w:tcPr>
            <w:tcW w:w="3260" w:type="dxa"/>
            <w:tcBorders>
              <w:top w:val="single" w:sz="4" w:space="0" w:color="auto"/>
              <w:left w:val="single" w:sz="4" w:space="0" w:color="auto"/>
              <w:bottom w:val="single" w:sz="4" w:space="0" w:color="auto"/>
              <w:right w:val="single" w:sz="4" w:space="0" w:color="auto"/>
            </w:tcBorders>
          </w:tcPr>
          <w:p w14:paraId="4D78C26E" w14:textId="77777777" w:rsidR="00490907" w:rsidRPr="00490907" w:rsidRDefault="00490907" w:rsidP="00490907">
            <w:pPr>
              <w:keepNext/>
              <w:keepLines/>
              <w:spacing w:after="0"/>
              <w:rPr>
                <w:rFonts w:ascii="Arial" w:hAnsi="Arial"/>
                <w:sz w:val="18"/>
                <w:lang w:eastAsia="en-GB"/>
              </w:rPr>
            </w:pPr>
            <w:r w:rsidRPr="00490907">
              <w:rPr>
                <w:rFonts w:ascii="Arial" w:hAnsi="Arial"/>
                <w:sz w:val="18"/>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2CC7C7B6" w14:textId="77777777" w:rsidR="00490907" w:rsidRPr="00490907" w:rsidRDefault="00490907" w:rsidP="00490907">
            <w:pPr>
              <w:keepNext/>
              <w:keepLines/>
              <w:spacing w:after="0"/>
              <w:rPr>
                <w:rFonts w:ascii="Arial" w:hAnsi="Arial" w:cs="Arial"/>
                <w:i/>
                <w:sz w:val="18"/>
                <w:szCs w:val="18"/>
              </w:rPr>
            </w:pPr>
            <w:proofErr w:type="spellStart"/>
            <w:r w:rsidRPr="00490907">
              <w:rPr>
                <w:rFonts w:ascii="Arial" w:hAnsi="Arial"/>
                <w:i/>
                <w:sz w:val="18"/>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07454B1E" w14:textId="77777777" w:rsidR="00490907" w:rsidRPr="00490907" w:rsidRDefault="00490907" w:rsidP="00490907">
            <w:pPr>
              <w:keepNext/>
              <w:keepLines/>
              <w:spacing w:after="0"/>
              <w:rPr>
                <w:rFonts w:ascii="Arial" w:hAnsi="Arial"/>
                <w:i/>
                <w:noProof/>
                <w:sz w:val="18"/>
                <w:lang w:eastAsia="en-GB"/>
              </w:rPr>
            </w:pPr>
            <w:proofErr w:type="spellStart"/>
            <w:r w:rsidRPr="00490907">
              <w:rPr>
                <w:rFonts w:ascii="Arial" w:hAnsi="Arial"/>
                <w:i/>
                <w:sz w:val="18"/>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085F61A5" w14:textId="77777777" w:rsidR="00490907" w:rsidRPr="00490907" w:rsidRDefault="00490907" w:rsidP="00490907">
            <w:pPr>
              <w:keepNext/>
              <w:keepLines/>
              <w:spacing w:after="0"/>
              <w:rPr>
                <w:rFonts w:ascii="Arial" w:hAnsi="Arial"/>
                <w:sz w:val="18"/>
                <w:lang w:eastAsia="zh-CN"/>
              </w:rPr>
            </w:pPr>
            <w:r w:rsidRPr="00490907">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14:paraId="4E319CB4" w14:textId="77777777" w:rsidR="00490907" w:rsidRPr="00490907" w:rsidRDefault="00490907" w:rsidP="00490907">
            <w:pPr>
              <w:keepNext/>
              <w:keepLines/>
              <w:spacing w:after="0"/>
              <w:rPr>
                <w:rFonts w:ascii="Arial" w:hAnsi="Arial"/>
                <w:sz w:val="18"/>
                <w:lang w:eastAsia="en-GB"/>
              </w:rPr>
            </w:pPr>
          </w:p>
        </w:tc>
      </w:tr>
    </w:tbl>
    <w:p w14:paraId="1A3E5FAA" w14:textId="77777777" w:rsidR="000354AA" w:rsidRPr="00CE0424" w:rsidRDefault="000354AA" w:rsidP="000354AA"/>
    <w:p w14:paraId="5905CE5B" w14:textId="2F035F10" w:rsidR="00606701" w:rsidRPr="004E1C92" w:rsidRDefault="00973D94" w:rsidP="00973D94">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bookmarkEnd w:id="1"/>
      <w:bookmarkEnd w:id="3"/>
    </w:p>
    <w:sectPr w:rsidR="00606701" w:rsidRPr="004E1C92" w:rsidSect="000A20E3">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00B06" w14:textId="77777777" w:rsidR="00ED3657" w:rsidRDefault="00ED3657">
      <w:pPr>
        <w:spacing w:after="0"/>
      </w:pPr>
      <w:r>
        <w:separator/>
      </w:r>
    </w:p>
  </w:endnote>
  <w:endnote w:type="continuationSeparator" w:id="0">
    <w:p w14:paraId="1FE94E8F" w14:textId="77777777" w:rsidR="00ED3657" w:rsidRDefault="00ED3657">
      <w:pPr>
        <w:spacing w:after="0"/>
      </w:pPr>
      <w:r>
        <w:continuationSeparator/>
      </w:r>
    </w:p>
  </w:endnote>
  <w:endnote w:type="continuationNotice" w:id="1">
    <w:p w14:paraId="077233A9" w14:textId="77777777" w:rsidR="00ED3657" w:rsidRDefault="00ED3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4B563" w14:textId="77777777" w:rsidR="00ED3657" w:rsidRDefault="00ED3657">
      <w:pPr>
        <w:spacing w:after="0"/>
      </w:pPr>
      <w:r>
        <w:separator/>
      </w:r>
    </w:p>
  </w:footnote>
  <w:footnote w:type="continuationSeparator" w:id="0">
    <w:p w14:paraId="764C5740" w14:textId="77777777" w:rsidR="00ED3657" w:rsidRDefault="00ED3657">
      <w:pPr>
        <w:spacing w:after="0"/>
      </w:pPr>
      <w:r>
        <w:continuationSeparator/>
      </w:r>
    </w:p>
  </w:footnote>
  <w:footnote w:type="continuationNotice" w:id="1">
    <w:p w14:paraId="724D504E" w14:textId="77777777" w:rsidR="00ED3657" w:rsidRDefault="00ED36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012BF5C4"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760">
      <w:rPr>
        <w:rFonts w:ascii="Arial" w:hAnsi="Arial" w:cs="Arial"/>
        <w:b/>
        <w:noProof/>
        <w:sz w:val="18"/>
        <w:szCs w:val="18"/>
      </w:rPr>
      <w:t>3</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B1841FB"/>
    <w:multiLevelType w:val="hybridMultilevel"/>
    <w:tmpl w:val="FE3286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6"/>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3"/>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5"/>
  </w:num>
  <w:num w:numId="28">
    <w:abstractNumId w:val="16"/>
  </w:num>
  <w:num w:numId="29">
    <w:abstractNumId w:val="16"/>
  </w:num>
  <w:num w:numId="30">
    <w:abstractNumId w:val="24"/>
  </w:num>
  <w:num w:numId="3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awMDYzNTc0NjC0sDBX0lEKTi0uzszPAymwrAUATIeKHy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4AA"/>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4F47"/>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496"/>
    <w:rsid w:val="000916F4"/>
    <w:rsid w:val="00091936"/>
    <w:rsid w:val="00091EC7"/>
    <w:rsid w:val="000920DE"/>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677"/>
    <w:rsid w:val="000A0D34"/>
    <w:rsid w:val="000A1435"/>
    <w:rsid w:val="000A184A"/>
    <w:rsid w:val="000A195F"/>
    <w:rsid w:val="000A209D"/>
    <w:rsid w:val="000A20E3"/>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594"/>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317"/>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626"/>
    <w:rsid w:val="00160B04"/>
    <w:rsid w:val="00160C9B"/>
    <w:rsid w:val="0016100A"/>
    <w:rsid w:val="001610A9"/>
    <w:rsid w:val="001618EB"/>
    <w:rsid w:val="0016200C"/>
    <w:rsid w:val="001621F7"/>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AD7"/>
    <w:rsid w:val="00171E5C"/>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6DEB"/>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E6C"/>
    <w:rsid w:val="001E442F"/>
    <w:rsid w:val="001E47B7"/>
    <w:rsid w:val="001E4D07"/>
    <w:rsid w:val="001E55C9"/>
    <w:rsid w:val="001E5A18"/>
    <w:rsid w:val="001E5C28"/>
    <w:rsid w:val="001E633D"/>
    <w:rsid w:val="001E644B"/>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378"/>
    <w:rsid w:val="001F4958"/>
    <w:rsid w:val="001F52ED"/>
    <w:rsid w:val="001F5E65"/>
    <w:rsid w:val="001F5F45"/>
    <w:rsid w:val="001F6158"/>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503"/>
    <w:rsid w:val="00253A3E"/>
    <w:rsid w:val="00254797"/>
    <w:rsid w:val="00255974"/>
    <w:rsid w:val="00255A96"/>
    <w:rsid w:val="00255BED"/>
    <w:rsid w:val="00256135"/>
    <w:rsid w:val="002569DC"/>
    <w:rsid w:val="00257483"/>
    <w:rsid w:val="002575B1"/>
    <w:rsid w:val="00257671"/>
    <w:rsid w:val="00257888"/>
    <w:rsid w:val="002579F3"/>
    <w:rsid w:val="002602C9"/>
    <w:rsid w:val="00260CBC"/>
    <w:rsid w:val="002612E5"/>
    <w:rsid w:val="00261B30"/>
    <w:rsid w:val="00261C6E"/>
    <w:rsid w:val="00262137"/>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88F"/>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0EC2"/>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8AF"/>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3E"/>
    <w:rsid w:val="00323BBF"/>
    <w:rsid w:val="00323CB2"/>
    <w:rsid w:val="0032467B"/>
    <w:rsid w:val="00324F8F"/>
    <w:rsid w:val="00325415"/>
    <w:rsid w:val="00325558"/>
    <w:rsid w:val="00325A37"/>
    <w:rsid w:val="00325BCD"/>
    <w:rsid w:val="00325D2C"/>
    <w:rsid w:val="003262B5"/>
    <w:rsid w:val="0032635D"/>
    <w:rsid w:val="00326854"/>
    <w:rsid w:val="00326CCA"/>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E8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4F97"/>
    <w:rsid w:val="003752A2"/>
    <w:rsid w:val="0037540C"/>
    <w:rsid w:val="00375666"/>
    <w:rsid w:val="00375C80"/>
    <w:rsid w:val="00376096"/>
    <w:rsid w:val="003761C0"/>
    <w:rsid w:val="0037622B"/>
    <w:rsid w:val="00376568"/>
    <w:rsid w:val="0037684F"/>
    <w:rsid w:val="00376896"/>
    <w:rsid w:val="00376A5D"/>
    <w:rsid w:val="00376CC1"/>
    <w:rsid w:val="00377703"/>
    <w:rsid w:val="003779F6"/>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565"/>
    <w:rsid w:val="00397DD9"/>
    <w:rsid w:val="00397E6B"/>
    <w:rsid w:val="00397F74"/>
    <w:rsid w:val="003A0251"/>
    <w:rsid w:val="003A04EF"/>
    <w:rsid w:val="003A05DE"/>
    <w:rsid w:val="003A08CF"/>
    <w:rsid w:val="003A0EA1"/>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B4"/>
    <w:rsid w:val="003A5701"/>
    <w:rsid w:val="003A69E8"/>
    <w:rsid w:val="003A76C8"/>
    <w:rsid w:val="003A79EA"/>
    <w:rsid w:val="003B04DD"/>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5D9"/>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0B2"/>
    <w:rsid w:val="003E6953"/>
    <w:rsid w:val="003E6D78"/>
    <w:rsid w:val="003E713F"/>
    <w:rsid w:val="003E7913"/>
    <w:rsid w:val="003E7CD4"/>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EED"/>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1091"/>
    <w:rsid w:val="00411920"/>
    <w:rsid w:val="00411C2B"/>
    <w:rsid w:val="00411C38"/>
    <w:rsid w:val="00412444"/>
    <w:rsid w:val="004130DC"/>
    <w:rsid w:val="00413418"/>
    <w:rsid w:val="0041456F"/>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C6D"/>
    <w:rsid w:val="00454F23"/>
    <w:rsid w:val="0045526A"/>
    <w:rsid w:val="0045526B"/>
    <w:rsid w:val="00455631"/>
    <w:rsid w:val="00456142"/>
    <w:rsid w:val="0045635F"/>
    <w:rsid w:val="0045647C"/>
    <w:rsid w:val="0045659A"/>
    <w:rsid w:val="00456666"/>
    <w:rsid w:val="004567D6"/>
    <w:rsid w:val="00456AC8"/>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6D18"/>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1B6"/>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07"/>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760"/>
    <w:rsid w:val="004C2A7F"/>
    <w:rsid w:val="004C2BB6"/>
    <w:rsid w:val="004C2C63"/>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46"/>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908"/>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0DC4"/>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5C76"/>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723"/>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1C4"/>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B8A"/>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59F9"/>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4C9"/>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198"/>
    <w:rsid w:val="006222B5"/>
    <w:rsid w:val="00622619"/>
    <w:rsid w:val="00622961"/>
    <w:rsid w:val="006230AA"/>
    <w:rsid w:val="00623110"/>
    <w:rsid w:val="006232D7"/>
    <w:rsid w:val="00623395"/>
    <w:rsid w:val="006235A1"/>
    <w:rsid w:val="006239B0"/>
    <w:rsid w:val="00623A63"/>
    <w:rsid w:val="0062436E"/>
    <w:rsid w:val="00624474"/>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2F4B"/>
    <w:rsid w:val="006733FE"/>
    <w:rsid w:val="00673430"/>
    <w:rsid w:val="00673BED"/>
    <w:rsid w:val="00674808"/>
    <w:rsid w:val="006749B5"/>
    <w:rsid w:val="00674E9C"/>
    <w:rsid w:val="00674FA3"/>
    <w:rsid w:val="0067544C"/>
    <w:rsid w:val="00675B74"/>
    <w:rsid w:val="0067618D"/>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A66"/>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A6E"/>
    <w:rsid w:val="006B7E62"/>
    <w:rsid w:val="006C0381"/>
    <w:rsid w:val="006C062B"/>
    <w:rsid w:val="006C09B4"/>
    <w:rsid w:val="006C0D81"/>
    <w:rsid w:val="006C1079"/>
    <w:rsid w:val="006C16E3"/>
    <w:rsid w:val="006C2A28"/>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4BA"/>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865"/>
    <w:rsid w:val="00747EEA"/>
    <w:rsid w:val="0075037B"/>
    <w:rsid w:val="0075058A"/>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CBB"/>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5DD7"/>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1B67"/>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64F"/>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496"/>
    <w:rsid w:val="007E263A"/>
    <w:rsid w:val="007E2701"/>
    <w:rsid w:val="007E2724"/>
    <w:rsid w:val="007E2B0A"/>
    <w:rsid w:val="007E2EA0"/>
    <w:rsid w:val="007E3238"/>
    <w:rsid w:val="007E32F1"/>
    <w:rsid w:val="007E3A65"/>
    <w:rsid w:val="007E4B93"/>
    <w:rsid w:val="007E5197"/>
    <w:rsid w:val="007E556B"/>
    <w:rsid w:val="007E5A68"/>
    <w:rsid w:val="007E5A98"/>
    <w:rsid w:val="007E63B2"/>
    <w:rsid w:val="007E6F3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5B"/>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6E"/>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1BA"/>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3AF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86"/>
    <w:rsid w:val="00937AAB"/>
    <w:rsid w:val="0094005E"/>
    <w:rsid w:val="009407AA"/>
    <w:rsid w:val="00940D38"/>
    <w:rsid w:val="00940DBD"/>
    <w:rsid w:val="00941AD9"/>
    <w:rsid w:val="009423B4"/>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DED"/>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0B6B"/>
    <w:rsid w:val="0096120A"/>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3D94"/>
    <w:rsid w:val="00974BE5"/>
    <w:rsid w:val="0097507C"/>
    <w:rsid w:val="00975115"/>
    <w:rsid w:val="00975E77"/>
    <w:rsid w:val="009769A4"/>
    <w:rsid w:val="00976AEE"/>
    <w:rsid w:val="009772E9"/>
    <w:rsid w:val="00977850"/>
    <w:rsid w:val="00977C31"/>
    <w:rsid w:val="00977D61"/>
    <w:rsid w:val="00980501"/>
    <w:rsid w:val="009806C7"/>
    <w:rsid w:val="00980AE1"/>
    <w:rsid w:val="0098130C"/>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5B8"/>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C7EC1"/>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74C"/>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267"/>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7A"/>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68D"/>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7D5"/>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CD4"/>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482"/>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5A81"/>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BC7"/>
    <w:rsid w:val="00B81FB0"/>
    <w:rsid w:val="00B824D7"/>
    <w:rsid w:val="00B82A2C"/>
    <w:rsid w:val="00B82F34"/>
    <w:rsid w:val="00B82FC4"/>
    <w:rsid w:val="00B83600"/>
    <w:rsid w:val="00B836BD"/>
    <w:rsid w:val="00B83BB2"/>
    <w:rsid w:val="00B83BF8"/>
    <w:rsid w:val="00B8431D"/>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0F0"/>
    <w:rsid w:val="00BA572C"/>
    <w:rsid w:val="00BA578E"/>
    <w:rsid w:val="00BA646C"/>
    <w:rsid w:val="00BA7195"/>
    <w:rsid w:val="00BA7349"/>
    <w:rsid w:val="00BA75B6"/>
    <w:rsid w:val="00BA7640"/>
    <w:rsid w:val="00BA7DF9"/>
    <w:rsid w:val="00BB024A"/>
    <w:rsid w:val="00BB036C"/>
    <w:rsid w:val="00BB0405"/>
    <w:rsid w:val="00BB0531"/>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20F"/>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0B9"/>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81C"/>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198"/>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53"/>
    <w:rsid w:val="00C74794"/>
    <w:rsid w:val="00C75189"/>
    <w:rsid w:val="00C752AE"/>
    <w:rsid w:val="00C75769"/>
    <w:rsid w:val="00C75D27"/>
    <w:rsid w:val="00C76A2D"/>
    <w:rsid w:val="00C76ADD"/>
    <w:rsid w:val="00C76B35"/>
    <w:rsid w:val="00C776C3"/>
    <w:rsid w:val="00C77B61"/>
    <w:rsid w:val="00C8021C"/>
    <w:rsid w:val="00C80432"/>
    <w:rsid w:val="00C80525"/>
    <w:rsid w:val="00C80C1B"/>
    <w:rsid w:val="00C80CFA"/>
    <w:rsid w:val="00C80E1E"/>
    <w:rsid w:val="00C8180B"/>
    <w:rsid w:val="00C82252"/>
    <w:rsid w:val="00C822AA"/>
    <w:rsid w:val="00C82550"/>
    <w:rsid w:val="00C8256E"/>
    <w:rsid w:val="00C82BA7"/>
    <w:rsid w:val="00C82CE0"/>
    <w:rsid w:val="00C82DD7"/>
    <w:rsid w:val="00C830C8"/>
    <w:rsid w:val="00C83185"/>
    <w:rsid w:val="00C83188"/>
    <w:rsid w:val="00C835D6"/>
    <w:rsid w:val="00C841C6"/>
    <w:rsid w:val="00C84659"/>
    <w:rsid w:val="00C846E5"/>
    <w:rsid w:val="00C84E91"/>
    <w:rsid w:val="00C85FA9"/>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3A0"/>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5DE"/>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763"/>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5B2D"/>
    <w:rsid w:val="00D063EE"/>
    <w:rsid w:val="00D0658E"/>
    <w:rsid w:val="00D071FB"/>
    <w:rsid w:val="00D0751A"/>
    <w:rsid w:val="00D07730"/>
    <w:rsid w:val="00D07A78"/>
    <w:rsid w:val="00D10663"/>
    <w:rsid w:val="00D11315"/>
    <w:rsid w:val="00D11572"/>
    <w:rsid w:val="00D11671"/>
    <w:rsid w:val="00D1184A"/>
    <w:rsid w:val="00D1217E"/>
    <w:rsid w:val="00D123EB"/>
    <w:rsid w:val="00D1256A"/>
    <w:rsid w:val="00D12814"/>
    <w:rsid w:val="00D128C0"/>
    <w:rsid w:val="00D1317F"/>
    <w:rsid w:val="00D134F7"/>
    <w:rsid w:val="00D13DCE"/>
    <w:rsid w:val="00D13DFD"/>
    <w:rsid w:val="00D1408F"/>
    <w:rsid w:val="00D14167"/>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0C66"/>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646C"/>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6BD"/>
    <w:rsid w:val="00D36825"/>
    <w:rsid w:val="00D36A10"/>
    <w:rsid w:val="00D36A12"/>
    <w:rsid w:val="00D36A2F"/>
    <w:rsid w:val="00D37AA6"/>
    <w:rsid w:val="00D402FB"/>
    <w:rsid w:val="00D40389"/>
    <w:rsid w:val="00D40589"/>
    <w:rsid w:val="00D40774"/>
    <w:rsid w:val="00D40F8B"/>
    <w:rsid w:val="00D415A2"/>
    <w:rsid w:val="00D41C4E"/>
    <w:rsid w:val="00D41EFA"/>
    <w:rsid w:val="00D4309D"/>
    <w:rsid w:val="00D433BC"/>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5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279"/>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5C"/>
    <w:rsid w:val="00E05AF7"/>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8EC"/>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4CE5"/>
    <w:rsid w:val="00E450C1"/>
    <w:rsid w:val="00E453F7"/>
    <w:rsid w:val="00E4551D"/>
    <w:rsid w:val="00E456E7"/>
    <w:rsid w:val="00E46279"/>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20C"/>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3"/>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47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5C5B"/>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657"/>
    <w:rsid w:val="00ED37A8"/>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0"/>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4AB"/>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58"/>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1F5F"/>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733D1B"/>
  <w15:chartTrackingRefBased/>
  <w15:docId w15:val="{B6E10A0B-D680-4EB9-A8B5-7FD53267A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562282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758705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5NUHHDQN7SK2-1476151046-41005</_dlc_DocId>
    <_dlc_DocIdUrl xmlns="f166a696-7b5b-4ccd-9f0c-ffde0cceec81">
      <Url>https://ericsson.sharepoint.com/sites/star/_layouts/15/DocIdRedir.aspx?ID=5NUHHDQN7SK2-1476151046-41005</Url>
      <Description>5NUHHDQN7SK2-1476151046-41005</Description>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0591D412-AD52-4F70-946D-8C181648F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5B8C2212-A2B4-164E-8D2B-1A7DCD079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3</Pages>
  <Words>612</Words>
  <Characters>4014</Characters>
  <Application>Microsoft Office Word</Application>
  <DocSecurity>0</DocSecurity>
  <Lines>78</Lines>
  <Paragraphs>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126</cp:revision>
  <cp:lastPrinted>2017-05-08T08:55:00Z</cp:lastPrinted>
  <dcterms:created xsi:type="dcterms:W3CDTF">2018-05-08T12:53:00Z</dcterms:created>
  <dcterms:modified xsi:type="dcterms:W3CDTF">2019-02-14T21:26:00Z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6725f4a4-7a3c-4e94-83a6-379c2596293c</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AuthorIds_UIVersion_2048">
    <vt:lpwstr>141</vt:lpwstr>
  </property>
</Properties>
</file>